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B746DA" w:rsidR="001E41F3" w:rsidRDefault="001E41F3">
      <w:pPr>
        <w:pStyle w:val="CRCoverPage"/>
        <w:tabs>
          <w:tab w:val="right" w:pos="9639"/>
        </w:tabs>
        <w:spacing w:after="0"/>
        <w:rPr>
          <w:b/>
          <w:i/>
          <w:noProof/>
          <w:sz w:val="28"/>
        </w:rPr>
      </w:pPr>
      <w:r>
        <w:rPr>
          <w:b/>
          <w:noProof/>
          <w:sz w:val="24"/>
        </w:rPr>
        <w:t>3GPP TSG-</w:t>
      </w:r>
      <w:r w:rsidR="00293E58">
        <w:fldChar w:fldCharType="begin"/>
      </w:r>
      <w:r w:rsidR="00293E58">
        <w:instrText xml:space="preserve"> DOCPROPERTY  TSG/WGRef  \* MERGEFORMAT </w:instrText>
      </w:r>
      <w:r w:rsidR="00293E58">
        <w:fldChar w:fldCharType="separate"/>
      </w:r>
      <w:r w:rsidR="00BD283F">
        <w:rPr>
          <w:b/>
          <w:noProof/>
          <w:sz w:val="24"/>
        </w:rPr>
        <w:t>CT</w:t>
      </w:r>
      <w:r w:rsidR="00293E5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93E58">
        <w:fldChar w:fldCharType="begin"/>
      </w:r>
      <w:r w:rsidR="00293E58">
        <w:instrText xml:space="preserve"> DOCPROPERTY  MtgSeq  \* MERGEFORMAT </w:instrText>
      </w:r>
      <w:r w:rsidR="00293E58">
        <w:fldChar w:fldCharType="separate"/>
      </w:r>
      <w:r w:rsidR="00BD283F">
        <w:rPr>
          <w:b/>
          <w:noProof/>
          <w:sz w:val="24"/>
        </w:rPr>
        <w:t>1</w:t>
      </w:r>
      <w:r w:rsidR="00A010E0">
        <w:rPr>
          <w:b/>
          <w:noProof/>
          <w:sz w:val="24"/>
        </w:rPr>
        <w:t>30</w:t>
      </w:r>
      <w:r w:rsidR="00293E58">
        <w:rPr>
          <w:b/>
          <w:noProof/>
          <w:sz w:val="24"/>
        </w:rPr>
        <w:fldChar w:fldCharType="end"/>
      </w:r>
      <w:r>
        <w:rPr>
          <w:b/>
          <w:i/>
          <w:noProof/>
          <w:sz w:val="28"/>
        </w:rPr>
        <w:tab/>
      </w:r>
      <w:r w:rsidR="00293E58">
        <w:fldChar w:fldCharType="begin"/>
      </w:r>
      <w:r w:rsidR="00293E58">
        <w:instrText xml:space="preserve"> DOCPROPERTY  Tdoc#  \* MERGEFORMAT </w:instrText>
      </w:r>
      <w:r w:rsidR="00293E58">
        <w:fldChar w:fldCharType="separate"/>
      </w:r>
      <w:r w:rsidR="00BD283F">
        <w:rPr>
          <w:b/>
          <w:i/>
          <w:noProof/>
          <w:sz w:val="28"/>
        </w:rPr>
        <w:t>C3-2</w:t>
      </w:r>
      <w:r w:rsidR="00E86B23">
        <w:rPr>
          <w:b/>
          <w:i/>
          <w:noProof/>
          <w:sz w:val="28"/>
        </w:rPr>
        <w:t>3</w:t>
      </w:r>
      <w:r w:rsidR="00AA203E">
        <w:rPr>
          <w:b/>
          <w:i/>
          <w:noProof/>
          <w:sz w:val="28"/>
        </w:rPr>
        <w:t>5</w:t>
      </w:r>
      <w:r w:rsidR="00F06CCD">
        <w:rPr>
          <w:b/>
          <w:i/>
          <w:noProof/>
          <w:sz w:val="28"/>
        </w:rPr>
        <w:t>293</w:t>
      </w:r>
      <w:r w:rsidR="00293E58">
        <w:rPr>
          <w:b/>
          <w:i/>
          <w:noProof/>
          <w:sz w:val="28"/>
        </w:rPr>
        <w:fldChar w:fldCharType="end"/>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103F3" w:rsidR="001E41F3" w:rsidRPr="00410371" w:rsidRDefault="00293E58" w:rsidP="00AA203E">
            <w:pPr>
              <w:pStyle w:val="CRCoverPage"/>
              <w:spacing w:after="0"/>
              <w:jc w:val="center"/>
              <w:rPr>
                <w:b/>
                <w:noProof/>
                <w:sz w:val="28"/>
              </w:rPr>
            </w:pPr>
            <w:r>
              <w:fldChar w:fldCharType="begin"/>
            </w:r>
            <w:r>
              <w:instrText xml:space="preserve"> DOCPROPERTY  Spec#  \* MERGEFORMAT </w:instrText>
            </w:r>
            <w:r>
              <w:fldChar w:fldCharType="separate"/>
            </w:r>
            <w:r w:rsidR="006F304A">
              <w:rPr>
                <w:b/>
                <w:noProof/>
                <w:sz w:val="28"/>
              </w:rPr>
              <w:t>29.</w:t>
            </w:r>
            <w:r w:rsidR="008409AB">
              <w:rPr>
                <w:b/>
                <w:noProof/>
                <w:sz w:val="28"/>
              </w:rPr>
              <w:t>5</w:t>
            </w:r>
            <w:r w:rsidR="00F702EA">
              <w:rPr>
                <w:b/>
                <w:noProof/>
                <w:sz w:val="28"/>
              </w:rPr>
              <w:t>22</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5B761223" w:rsidR="001E41F3" w:rsidRPr="00410371" w:rsidRDefault="00293E58" w:rsidP="00AA203E">
            <w:pPr>
              <w:pStyle w:val="CRCoverPage"/>
              <w:spacing w:after="0"/>
              <w:jc w:val="center"/>
              <w:rPr>
                <w:noProof/>
              </w:rPr>
            </w:pPr>
            <w:r>
              <w:fldChar w:fldCharType="begin"/>
            </w:r>
            <w:r>
              <w:instrText xml:space="preserve"> DOCPROPERTY  Cr#  \* MERGEFORMAT </w:instrText>
            </w:r>
            <w:r>
              <w:fldChar w:fldCharType="separate"/>
            </w:r>
            <w:r w:rsidR="00F06CCD">
              <w:rPr>
                <w:b/>
                <w:noProof/>
                <w:sz w:val="28"/>
              </w:rPr>
              <w:t>1137</w:t>
            </w:r>
            <w:bookmarkStart w:id="0" w:name="_GoBack"/>
            <w:bookmarkEnd w:id="0"/>
            <w:r>
              <w:rPr>
                <w:b/>
                <w:noProof/>
                <w:sz w:val="28"/>
              </w:rPr>
              <w:fldChar w:fldCharType="end"/>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293E58" w:rsidP="00AA203E">
            <w:pPr>
              <w:pStyle w:val="CRCoverPage"/>
              <w:spacing w:after="0"/>
              <w:jc w:val="center"/>
              <w:rPr>
                <w:b/>
                <w:noProof/>
              </w:rPr>
            </w:pPr>
            <w:r>
              <w:fldChar w:fldCharType="begin"/>
            </w:r>
            <w:r>
              <w:instrText xml:space="preserve"> DOCPROPERTY  Revision  \* MERGEFORMAT </w:instrText>
            </w:r>
            <w:r>
              <w:fldChar w:fldCharType="separate"/>
            </w:r>
            <w:r w:rsidR="00AA203E">
              <w:rPr>
                <w:b/>
                <w:noProof/>
                <w:sz w:val="28"/>
              </w:rPr>
              <w:t>-</w:t>
            </w:r>
            <w:r>
              <w:rPr>
                <w:b/>
                <w:noProof/>
                <w:sz w:val="28"/>
              </w:rPr>
              <w:fldChar w:fldCharType="end"/>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E98EF" w:rsidR="001E41F3" w:rsidRPr="00410371" w:rsidRDefault="00293E58" w:rsidP="00AA203E">
            <w:pPr>
              <w:pStyle w:val="CRCoverPage"/>
              <w:spacing w:after="0"/>
              <w:jc w:val="center"/>
              <w:rPr>
                <w:noProof/>
                <w:sz w:val="28"/>
              </w:rPr>
            </w:pPr>
            <w:r>
              <w:fldChar w:fldCharType="begin"/>
            </w:r>
            <w:r>
              <w:instrText xml:space="preserve"> DOCPROPERTY  Version  \* MERGEFORMAT </w:instrText>
            </w:r>
            <w:r>
              <w:fldChar w:fldCharType="separate"/>
            </w:r>
            <w:r w:rsidR="00AA203E">
              <w:rPr>
                <w:b/>
                <w:noProof/>
                <w:sz w:val="28"/>
              </w:rPr>
              <w:t>1</w:t>
            </w:r>
            <w:r w:rsidR="00AC5971">
              <w:rPr>
                <w:b/>
                <w:noProof/>
                <w:sz w:val="28"/>
              </w:rPr>
              <w:t>8</w:t>
            </w:r>
            <w:r w:rsidR="00AA203E">
              <w:rPr>
                <w:b/>
                <w:noProof/>
                <w:sz w:val="28"/>
              </w:rPr>
              <w:t>.</w:t>
            </w:r>
            <w:r w:rsidR="00AC5971">
              <w:rPr>
                <w:b/>
                <w:noProof/>
                <w:sz w:val="28"/>
              </w:rPr>
              <w:t>3</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F5B" w:rsidR="001E41F3" w:rsidRDefault="00717303">
            <w:pPr>
              <w:pStyle w:val="CRCoverPage"/>
              <w:spacing w:after="0"/>
              <w:ind w:left="100"/>
              <w:rPr>
                <w:noProof/>
              </w:rPr>
            </w:pPr>
            <w:r>
              <w:t xml:space="preserve">Corrections on </w:t>
            </w:r>
            <w:proofErr w:type="spellStart"/>
            <w:r w:rsidR="00937E14" w:rsidRPr="008B1C02">
              <w:t>ServiceParameter</w:t>
            </w:r>
            <w:proofErr w:type="spellEnd"/>
            <w:r w:rsidR="00937E14" w:rsidRPr="008B1C02">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293E58" w:rsidP="00AA203E">
            <w:pPr>
              <w:pStyle w:val="CRCoverPage"/>
              <w:spacing w:after="0"/>
              <w:ind w:left="100"/>
              <w:rPr>
                <w:noProof/>
              </w:rPr>
            </w:pPr>
            <w:r>
              <w:fldChar w:fldCharType="begin"/>
            </w:r>
            <w:r>
              <w:instrText xml:space="preserve"> DOCPROPERTY  SourceIfTsg  \* MERGEFORMAT </w:instrText>
            </w:r>
            <w:r>
              <w:fldChar w:fldCharType="separate"/>
            </w:r>
            <w:r w:rsidR="00AA203E">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2968E" w:rsidR="001E41F3" w:rsidRDefault="00A31D3C">
            <w:pPr>
              <w:pStyle w:val="CRCoverPage"/>
              <w:spacing w:after="0"/>
              <w:ind w:left="100"/>
              <w:rPr>
                <w:noProof/>
              </w:rPr>
            </w:pPr>
            <w:r>
              <w:t>NBI18</w:t>
            </w:r>
            <w:r w:rsidR="006761C7">
              <w:t xml:space="preserve">, </w:t>
            </w:r>
            <w:proofErr w:type="spellStart"/>
            <w:r w:rsidR="006761C7">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D9E9" w:rsidR="001E41F3" w:rsidRDefault="00A31D3C">
            <w:pPr>
              <w:pStyle w:val="CRCoverPage"/>
              <w:spacing w:after="0"/>
              <w:ind w:left="100"/>
              <w:rPr>
                <w:noProof/>
              </w:rPr>
            </w:pPr>
            <w:r>
              <w:t>2023-10-27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72C2C" w:rsidR="001E41F3" w:rsidRDefault="00293E58" w:rsidP="00D24991">
            <w:pPr>
              <w:pStyle w:val="CRCoverPage"/>
              <w:spacing w:after="0"/>
              <w:ind w:left="100" w:right="-609"/>
              <w:rPr>
                <w:b/>
                <w:noProof/>
              </w:rPr>
            </w:pPr>
            <w:r>
              <w:fldChar w:fldCharType="begin"/>
            </w:r>
            <w:r>
              <w:instrText xml:space="preserve"> DOCPROPERTY  Cat  \* MERGEFORMAT </w:instrText>
            </w:r>
            <w:r>
              <w:fldChar w:fldCharType="separate"/>
            </w:r>
            <w:r w:rsidR="00A31D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ACD45" w:rsidR="001E41F3" w:rsidRDefault="00A31D3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6508" w14:textId="2D09D489" w:rsidR="001E41F3" w:rsidRDefault="00713027" w:rsidP="00F83A12">
            <w:pPr>
              <w:pStyle w:val="CRCoverPage"/>
              <w:ind w:left="100"/>
              <w:rPr>
                <w:noProof/>
              </w:rPr>
            </w:pPr>
            <w:r w:rsidRPr="00F731C8">
              <w:rPr>
                <w:noProof/>
              </w:rPr>
              <w:t xml:space="preserve">The following issues were found in </w:t>
            </w:r>
            <w:r w:rsidR="00937E14">
              <w:rPr>
                <w:noProof/>
              </w:rPr>
              <w:t xml:space="preserve">the </w:t>
            </w:r>
            <w:proofErr w:type="spellStart"/>
            <w:r w:rsidR="00937E14" w:rsidRPr="008B1C02">
              <w:t>ServiceParameter</w:t>
            </w:r>
            <w:proofErr w:type="spellEnd"/>
            <w:r w:rsidR="00937E14" w:rsidRPr="008B1C02">
              <w:rPr>
                <w:noProof/>
              </w:rPr>
              <w:t xml:space="preserve"> API</w:t>
            </w:r>
            <w:r w:rsidR="00937E14">
              <w:rPr>
                <w:noProof/>
              </w:rPr>
              <w:t>:</w:t>
            </w:r>
          </w:p>
          <w:p w14:paraId="24F667E7" w14:textId="77777777" w:rsidR="00937E14" w:rsidRDefault="00C91CA1" w:rsidP="00F83A12">
            <w:pPr>
              <w:pStyle w:val="CRCoverPage"/>
              <w:numPr>
                <w:ilvl w:val="0"/>
                <w:numId w:val="5"/>
              </w:numPr>
              <w:rPr>
                <w:noProof/>
              </w:rPr>
            </w:pPr>
            <w:r>
              <w:rPr>
                <w:noProof/>
              </w:rPr>
              <w:t xml:space="preserve">The </w:t>
            </w:r>
            <w:proofErr w:type="spellStart"/>
            <w:r>
              <w:rPr>
                <w:rFonts w:hint="eastAsia"/>
                <w:lang w:eastAsia="zh-CN"/>
              </w:rPr>
              <w:t>Geographic</w:t>
            </w:r>
            <w:r>
              <w:rPr>
                <w:lang w:eastAsia="zh-CN"/>
              </w:rPr>
              <w:t>al</w:t>
            </w:r>
            <w:r>
              <w:rPr>
                <w:rFonts w:hint="eastAsia"/>
                <w:lang w:eastAsia="zh-CN"/>
              </w:rPr>
              <w:t>Area</w:t>
            </w:r>
            <w:proofErr w:type="spellEnd"/>
            <w:r>
              <w:rPr>
                <w:lang w:eastAsia="zh-CN"/>
              </w:rPr>
              <w:t xml:space="preserve"> data type is defined in 5.17.3.3.4 which should be moved to the reused data type form.</w:t>
            </w:r>
          </w:p>
          <w:p w14:paraId="4EFF1699" w14:textId="62C826D4" w:rsidR="00C91CA1" w:rsidRDefault="004F4535" w:rsidP="00F83A12">
            <w:pPr>
              <w:pStyle w:val="CRCoverPage"/>
              <w:numPr>
                <w:ilvl w:val="0"/>
                <w:numId w:val="5"/>
              </w:numPr>
              <w:rPr>
                <w:noProof/>
              </w:rPr>
            </w:pPr>
            <w:r w:rsidRPr="004F4535">
              <w:rPr>
                <w:noProof/>
              </w:rPr>
              <w:t>For Some attributes by using the "boolean" data type in the current API, the description is unclear or missing the indication of the default value, which should be updated accordingly</w:t>
            </w:r>
            <w:r w:rsidR="00C91CA1">
              <w:rPr>
                <w:noProof/>
              </w:rPr>
              <w:t>.</w:t>
            </w:r>
          </w:p>
          <w:p w14:paraId="579E6C7C" w14:textId="0E1E7720" w:rsidR="00C91CA1" w:rsidRDefault="004F4535" w:rsidP="00F83A12">
            <w:pPr>
              <w:pStyle w:val="CRCoverPage"/>
              <w:numPr>
                <w:ilvl w:val="0"/>
                <w:numId w:val="5"/>
              </w:numPr>
              <w:rPr>
                <w:noProof/>
              </w:rPr>
            </w:pPr>
            <w:r w:rsidRPr="004F4535">
              <w:rPr>
                <w:noProof/>
              </w:rPr>
              <w:t>For the OpenAPI file, the description field of some attributes by using "string" or "array" data type are missing, they should be updated to align with the guidelines of clause 5.3.9 of TS 29.501</w:t>
            </w:r>
            <w:r w:rsidR="00C91CA1">
              <w:rPr>
                <w:noProof/>
              </w:rPr>
              <w:t>.</w:t>
            </w:r>
          </w:p>
          <w:p w14:paraId="708AA7DE" w14:textId="366A0D68" w:rsidR="00C91CA1" w:rsidRDefault="00C91CA1" w:rsidP="00F83A12">
            <w:pPr>
              <w:pStyle w:val="CRCoverPage"/>
              <w:numPr>
                <w:ilvl w:val="0"/>
                <w:numId w:val="5"/>
              </w:numPr>
              <w:rPr>
                <w:noProof/>
              </w:rPr>
            </w:pPr>
            <w:r>
              <w:rPr>
                <w:noProof/>
              </w:rPr>
              <w:t xml:space="preserve">The reference number for the </w:t>
            </w:r>
            <w:r w:rsidRPr="00AE5B14">
              <w:rPr>
                <w:noProof/>
              </w:rPr>
              <w:t>ParamForRanging</w:t>
            </w:r>
            <w:r>
              <w:rPr>
                <w:noProof/>
              </w:rPr>
              <w:t>S</w:t>
            </w:r>
            <w:r w:rsidRPr="00AE5B14">
              <w:rPr>
                <w:noProof/>
              </w:rPr>
              <w:t>l</w:t>
            </w:r>
            <w:r>
              <w:rPr>
                <w:noProof/>
              </w:rPr>
              <w:t>P</w:t>
            </w:r>
            <w:r w:rsidRPr="00AE5B14">
              <w:rPr>
                <w:noProof/>
              </w:rPr>
              <w:t>os</w:t>
            </w:r>
            <w:r>
              <w:rPr>
                <w:noProof/>
              </w:rPr>
              <w:t xml:space="preserve"> attribute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346AA" w:rsidR="001E41F3" w:rsidRDefault="00DC2E56" w:rsidP="00DC2E56">
            <w:pPr>
              <w:pStyle w:val="CRCoverPage"/>
              <w:spacing w:after="0"/>
              <w:ind w:left="100"/>
              <w:rPr>
                <w:noProof/>
              </w:rPr>
            </w:pPr>
            <w:r w:rsidRPr="00DC2E56">
              <w:rPr>
                <w:noProof/>
                <w:lang w:eastAsia="zh-CN"/>
              </w:rPr>
              <w:t>Fix</w:t>
            </w:r>
            <w:r w:rsidRPr="00DC2E56">
              <w:rPr>
                <w:noProof/>
              </w:rPr>
              <w:t xml:space="preserve"> the above issues</w:t>
            </w:r>
            <w:r>
              <w:rPr>
                <w:noProof/>
              </w:rPr>
              <w:t xml:space="preserve"> and additional editorial corrections</w:t>
            </w:r>
            <w:r w:rsidR="006C538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5BFAE" w:rsidR="001E41F3" w:rsidRDefault="00791445">
            <w:pPr>
              <w:pStyle w:val="CRCoverPage"/>
              <w:spacing w:after="0"/>
              <w:ind w:left="100"/>
              <w:rPr>
                <w:noProof/>
              </w:rPr>
            </w:pPr>
            <w:r>
              <w:rPr>
                <w:noProof/>
                <w:lang w:eastAsia="zh-CN"/>
              </w:rPr>
              <w:t>Incorrect specification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A95A5" w:rsidR="001E41F3" w:rsidRDefault="00A43117">
            <w:pPr>
              <w:pStyle w:val="CRCoverPage"/>
              <w:spacing w:after="0"/>
              <w:ind w:left="100"/>
              <w:rPr>
                <w:noProof/>
              </w:rPr>
            </w:pPr>
            <w:r>
              <w:rPr>
                <w:noProof/>
              </w:rPr>
              <w:t>5.11.2.1, 5.11.2.2, 5.11.2.3.2, 5.11.2.3.8, 5.11.2.3.9, 5.11.2.4.2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88E68" w:rsidR="001E41F3" w:rsidRDefault="00374C72">
            <w:pPr>
              <w:pStyle w:val="CRCoverPage"/>
              <w:spacing w:after="0"/>
              <w:ind w:left="100"/>
              <w:rPr>
                <w:noProof/>
              </w:rPr>
            </w:pPr>
            <w:r w:rsidRPr="00C97E6B">
              <w:rPr>
                <w:noProof/>
              </w:rPr>
              <w:t xml:space="preserve">This CR introduces backwards compatible corrections to the </w:t>
            </w:r>
            <w:proofErr w:type="spellStart"/>
            <w:r w:rsidRPr="008B1C02">
              <w:t>ServiceParameter</w:t>
            </w:r>
            <w:proofErr w:type="spellEnd"/>
            <w:r w:rsidRPr="008B1C02">
              <w:rPr>
                <w:noProof/>
              </w:rPr>
              <w:t xml:space="preserve"> API</w:t>
            </w:r>
            <w:r w:rsidRPr="00C97E6B">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48177C" w14:textId="3AA7058A" w:rsidR="00E92192" w:rsidRDefault="00E92192" w:rsidP="00E92192">
      <w:pPr>
        <w:pStyle w:val="40"/>
      </w:pPr>
      <w:bookmarkStart w:id="2" w:name="_Toc36040373"/>
      <w:bookmarkStart w:id="3" w:name="_Toc44692993"/>
      <w:bookmarkStart w:id="4" w:name="_Toc45134454"/>
      <w:bookmarkStart w:id="5" w:name="_Toc49607518"/>
      <w:bookmarkStart w:id="6" w:name="_Toc51763490"/>
      <w:bookmarkStart w:id="7" w:name="_Toc58850388"/>
      <w:bookmarkStart w:id="8" w:name="_Toc59018768"/>
      <w:bookmarkStart w:id="9" w:name="_Toc68169780"/>
      <w:bookmarkStart w:id="10" w:name="_Toc114212047"/>
      <w:bookmarkStart w:id="11" w:name="_Toc136554795"/>
      <w:bookmarkStart w:id="12" w:name="_Toc145706559"/>
      <w:bookmarkStart w:id="13" w:name="_Toc36040397"/>
      <w:bookmarkStart w:id="14" w:name="_Toc44693001"/>
      <w:bookmarkStart w:id="15" w:name="_Toc45134462"/>
      <w:bookmarkStart w:id="16" w:name="_Toc49607526"/>
      <w:bookmarkStart w:id="17" w:name="_Toc51763498"/>
      <w:bookmarkStart w:id="18" w:name="_Toc58850396"/>
      <w:bookmarkStart w:id="19" w:name="_Toc59018776"/>
      <w:bookmarkStart w:id="20" w:name="_Toc68169788"/>
      <w:bookmarkStart w:id="21" w:name="_Toc114212060"/>
      <w:bookmarkStart w:id="22" w:name="_Toc136554808"/>
      <w:bookmarkStart w:id="23" w:name="_Toc145706573"/>
      <w:r>
        <w:t>5.11.2.1</w:t>
      </w:r>
      <w:r>
        <w:tab/>
        <w:t>General</w:t>
      </w:r>
      <w:bookmarkEnd w:id="2"/>
      <w:bookmarkEnd w:id="3"/>
      <w:bookmarkEnd w:id="4"/>
      <w:bookmarkEnd w:id="5"/>
      <w:bookmarkEnd w:id="6"/>
      <w:bookmarkEnd w:id="7"/>
      <w:bookmarkEnd w:id="8"/>
      <w:bookmarkEnd w:id="9"/>
      <w:bookmarkEnd w:id="10"/>
      <w:bookmarkEnd w:id="11"/>
      <w:bookmarkEnd w:id="12"/>
    </w:p>
    <w:p w14:paraId="06B9B5E2" w14:textId="77777777" w:rsidR="00E92192" w:rsidRDefault="00E92192" w:rsidP="00E92192">
      <w:r>
        <w:t xml:space="preserve">This clause specifies the application data model supported by the </w:t>
      </w:r>
      <w:proofErr w:type="spellStart"/>
      <w:r>
        <w:t>ServiceParameter</w:t>
      </w:r>
      <w:proofErr w:type="spellEnd"/>
      <w:r>
        <w:t xml:space="preserve"> API.</w:t>
      </w:r>
    </w:p>
    <w:p w14:paraId="1D835DAB" w14:textId="77777777" w:rsidR="00E92192" w:rsidRDefault="00E92192" w:rsidP="00E92192">
      <w:bookmarkStart w:id="24" w:name="_Toc36040374"/>
      <w:bookmarkStart w:id="25" w:name="_Toc44692994"/>
      <w:bookmarkStart w:id="26" w:name="_Toc45134455"/>
      <w:bookmarkStart w:id="27" w:name="_Toc49607519"/>
      <w:bookmarkStart w:id="28" w:name="_Toc51763491"/>
      <w:bookmarkStart w:id="29" w:name="_Toc58850389"/>
      <w:bookmarkStart w:id="30" w:name="_Toc59018769"/>
      <w:bookmarkStart w:id="31" w:name="_Toc68169781"/>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53AD364C" w14:textId="77777777" w:rsidR="00E92192" w:rsidRDefault="00E92192" w:rsidP="00E92192">
      <w:pPr>
        <w:pStyle w:val="TH"/>
      </w:pPr>
      <w:bookmarkStart w:id="32" w:name="_Hlk129010089"/>
      <w:r>
        <w:lastRenderedPageBreak/>
        <w:t>Table 5.11.2.1-1</w:t>
      </w:r>
      <w:bookmarkEnd w:id="32"/>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68"/>
        <w:gridCol w:w="4091"/>
        <w:gridCol w:w="1887"/>
      </w:tblGrid>
      <w:tr w:rsidR="00E92192" w14:paraId="3FA16F8F" w14:textId="77777777" w:rsidTr="00E92192">
        <w:trPr>
          <w:jc w:val="center"/>
        </w:trPr>
        <w:tc>
          <w:tcPr>
            <w:tcW w:w="0" w:type="auto"/>
            <w:shd w:val="clear" w:color="auto" w:fill="C0C0C0"/>
            <w:vAlign w:val="center"/>
            <w:hideMark/>
          </w:tcPr>
          <w:p w14:paraId="3708DEE5" w14:textId="77777777" w:rsidR="00E92192" w:rsidRDefault="00E92192" w:rsidP="00D2181E">
            <w:pPr>
              <w:pStyle w:val="TAH"/>
            </w:pPr>
            <w:r>
              <w:lastRenderedPageBreak/>
              <w:t>Data type</w:t>
            </w:r>
          </w:p>
        </w:tc>
        <w:tc>
          <w:tcPr>
            <w:tcW w:w="1068" w:type="dxa"/>
            <w:shd w:val="clear" w:color="auto" w:fill="C0C0C0"/>
            <w:vAlign w:val="center"/>
          </w:tcPr>
          <w:p w14:paraId="6A5BD67F" w14:textId="77777777" w:rsidR="00E92192" w:rsidRDefault="00E92192" w:rsidP="00D2181E">
            <w:pPr>
              <w:pStyle w:val="TAH"/>
            </w:pPr>
            <w:r>
              <w:t>Clause defined</w:t>
            </w:r>
          </w:p>
        </w:tc>
        <w:tc>
          <w:tcPr>
            <w:tcW w:w="4091" w:type="dxa"/>
            <w:shd w:val="clear" w:color="auto" w:fill="C0C0C0"/>
            <w:vAlign w:val="center"/>
            <w:hideMark/>
          </w:tcPr>
          <w:p w14:paraId="6040C823" w14:textId="77777777" w:rsidR="00E92192" w:rsidRDefault="00E92192" w:rsidP="00D2181E">
            <w:pPr>
              <w:pStyle w:val="TAH"/>
            </w:pPr>
            <w:r>
              <w:t>Description</w:t>
            </w:r>
          </w:p>
        </w:tc>
        <w:tc>
          <w:tcPr>
            <w:tcW w:w="0" w:type="auto"/>
            <w:shd w:val="clear" w:color="auto" w:fill="C0C0C0"/>
            <w:vAlign w:val="center"/>
          </w:tcPr>
          <w:p w14:paraId="304AC62D" w14:textId="77777777" w:rsidR="00E92192" w:rsidRDefault="00E92192" w:rsidP="00D2181E">
            <w:pPr>
              <w:pStyle w:val="TAH"/>
            </w:pPr>
            <w:r>
              <w:t>Applicability</w:t>
            </w:r>
          </w:p>
        </w:tc>
      </w:tr>
      <w:tr w:rsidR="00E92192" w14:paraId="606D98B3" w14:textId="77777777" w:rsidTr="00E92192">
        <w:trPr>
          <w:jc w:val="center"/>
        </w:trPr>
        <w:tc>
          <w:tcPr>
            <w:tcW w:w="0" w:type="auto"/>
            <w:vAlign w:val="center"/>
          </w:tcPr>
          <w:p w14:paraId="2F41982B" w14:textId="77777777" w:rsidR="00E92192" w:rsidRDefault="00E92192" w:rsidP="00D2181E">
            <w:pPr>
              <w:pStyle w:val="TAL"/>
            </w:pPr>
            <w:r>
              <w:rPr>
                <w:noProof/>
                <w:szCs w:val="18"/>
              </w:rPr>
              <w:t>A2xParamsPc5</w:t>
            </w:r>
          </w:p>
        </w:tc>
        <w:tc>
          <w:tcPr>
            <w:tcW w:w="1068" w:type="dxa"/>
            <w:vAlign w:val="center"/>
          </w:tcPr>
          <w:p w14:paraId="02776D96" w14:textId="77777777" w:rsidR="00E92192" w:rsidRDefault="00E92192" w:rsidP="00D2181E">
            <w:pPr>
              <w:pStyle w:val="TAC"/>
            </w:pPr>
            <w:r>
              <w:t>5.11.2.4.2</w:t>
            </w:r>
          </w:p>
        </w:tc>
        <w:tc>
          <w:tcPr>
            <w:tcW w:w="4091" w:type="dxa"/>
            <w:vAlign w:val="center"/>
          </w:tcPr>
          <w:p w14:paraId="3AB3BD4E" w14:textId="77777777" w:rsidR="00E92192" w:rsidRDefault="00E92192" w:rsidP="00D2181E">
            <w:pPr>
              <w:pStyle w:val="TAL"/>
              <w:rPr>
                <w:rFonts w:cs="Arial"/>
                <w:szCs w:val="18"/>
                <w:lang w:eastAsia="zh-CN"/>
              </w:rPr>
            </w:pPr>
            <w:r>
              <w:rPr>
                <w:lang w:eastAsia="zh-CN"/>
              </w:rPr>
              <w:t>Represents the service parameters for A2X communication over PC5.</w:t>
            </w:r>
          </w:p>
        </w:tc>
        <w:tc>
          <w:tcPr>
            <w:tcW w:w="0" w:type="auto"/>
            <w:vAlign w:val="center"/>
          </w:tcPr>
          <w:p w14:paraId="1C721A74" w14:textId="77777777" w:rsidR="00E92192" w:rsidRPr="00014214" w:rsidRDefault="00E92192" w:rsidP="00D2181E">
            <w:pPr>
              <w:pStyle w:val="TAL"/>
              <w:rPr>
                <w:rFonts w:cs="Arial"/>
                <w:szCs w:val="18"/>
              </w:rPr>
            </w:pPr>
            <w:r>
              <w:rPr>
                <w:rFonts w:hint="eastAsia"/>
                <w:noProof/>
              </w:rPr>
              <w:t>A</w:t>
            </w:r>
            <w:r>
              <w:rPr>
                <w:noProof/>
              </w:rPr>
              <w:t>2X</w:t>
            </w:r>
          </w:p>
        </w:tc>
      </w:tr>
      <w:tr w:rsidR="00E92192" w14:paraId="58D220F2" w14:textId="77777777" w:rsidTr="00E92192">
        <w:trPr>
          <w:jc w:val="center"/>
        </w:trPr>
        <w:tc>
          <w:tcPr>
            <w:tcW w:w="0" w:type="auto"/>
            <w:vAlign w:val="center"/>
          </w:tcPr>
          <w:p w14:paraId="6787EC95" w14:textId="77777777" w:rsidR="00E92192" w:rsidRDefault="00E92192" w:rsidP="00D2181E">
            <w:pPr>
              <w:pStyle w:val="TAL"/>
            </w:pPr>
            <w:r>
              <w:rPr>
                <w:noProof/>
                <w:szCs w:val="18"/>
              </w:rPr>
              <w:t>A2xParamsPc5Rm</w:t>
            </w:r>
          </w:p>
        </w:tc>
        <w:tc>
          <w:tcPr>
            <w:tcW w:w="1068" w:type="dxa"/>
            <w:vAlign w:val="center"/>
          </w:tcPr>
          <w:p w14:paraId="648BFCFF" w14:textId="77777777" w:rsidR="00E92192" w:rsidRDefault="00E92192" w:rsidP="00D2181E">
            <w:pPr>
              <w:pStyle w:val="TAC"/>
            </w:pPr>
            <w:r>
              <w:t>5.11.2.4.2</w:t>
            </w:r>
          </w:p>
        </w:tc>
        <w:tc>
          <w:tcPr>
            <w:tcW w:w="4091" w:type="dxa"/>
            <w:vAlign w:val="center"/>
          </w:tcPr>
          <w:p w14:paraId="6975BFEA" w14:textId="77777777" w:rsidR="00E92192" w:rsidRDefault="00E92192" w:rsidP="00D2181E">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55068D2" w14:textId="77777777" w:rsidR="00E92192" w:rsidRPr="00014214" w:rsidRDefault="00E92192" w:rsidP="00D2181E">
            <w:pPr>
              <w:pStyle w:val="TAL"/>
              <w:rPr>
                <w:rFonts w:cs="Arial"/>
                <w:szCs w:val="18"/>
              </w:rPr>
            </w:pPr>
            <w:r>
              <w:rPr>
                <w:rFonts w:hint="eastAsia"/>
                <w:noProof/>
              </w:rPr>
              <w:t>A</w:t>
            </w:r>
            <w:r>
              <w:rPr>
                <w:noProof/>
              </w:rPr>
              <w:t>2X</w:t>
            </w:r>
          </w:p>
        </w:tc>
      </w:tr>
      <w:tr w:rsidR="00E92192" w14:paraId="42D62A31" w14:textId="77777777" w:rsidTr="00E92192">
        <w:trPr>
          <w:jc w:val="center"/>
        </w:trPr>
        <w:tc>
          <w:tcPr>
            <w:tcW w:w="0" w:type="auto"/>
            <w:vAlign w:val="center"/>
          </w:tcPr>
          <w:p w14:paraId="1046C9E5" w14:textId="77777777" w:rsidR="00E92192" w:rsidRDefault="00E92192" w:rsidP="00D2181E">
            <w:pPr>
              <w:pStyle w:val="TAL"/>
              <w:rPr>
                <w:lang w:eastAsia="zh-CN"/>
              </w:rPr>
            </w:pPr>
            <w:proofErr w:type="spellStart"/>
            <w:r>
              <w:t>AfNotification</w:t>
            </w:r>
            <w:proofErr w:type="spellEnd"/>
          </w:p>
        </w:tc>
        <w:tc>
          <w:tcPr>
            <w:tcW w:w="1068" w:type="dxa"/>
            <w:vAlign w:val="center"/>
          </w:tcPr>
          <w:p w14:paraId="06BC11D7" w14:textId="77777777" w:rsidR="00E92192" w:rsidRDefault="00E92192" w:rsidP="00D2181E">
            <w:pPr>
              <w:pStyle w:val="TAC"/>
            </w:pPr>
            <w:r>
              <w:t>5.11.2.3.6</w:t>
            </w:r>
          </w:p>
        </w:tc>
        <w:tc>
          <w:tcPr>
            <w:tcW w:w="4091" w:type="dxa"/>
            <w:vAlign w:val="center"/>
          </w:tcPr>
          <w:p w14:paraId="780508B1" w14:textId="77777777" w:rsidR="00E92192" w:rsidRPr="00123A01" w:rsidRDefault="00E92192" w:rsidP="00D2181E">
            <w:pPr>
              <w:pStyle w:val="TAL"/>
            </w:pPr>
            <w:r>
              <w:rPr>
                <w:rFonts w:cs="Arial"/>
                <w:szCs w:val="18"/>
                <w:lang w:eastAsia="zh-CN"/>
              </w:rPr>
              <w:t>Contains the reported event notification or the service parameters authorization update result.</w:t>
            </w:r>
          </w:p>
        </w:tc>
        <w:tc>
          <w:tcPr>
            <w:tcW w:w="0" w:type="auto"/>
            <w:vAlign w:val="center"/>
          </w:tcPr>
          <w:p w14:paraId="742B7937"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14:paraId="5AE3561C" w14:textId="77777777" w:rsidTr="00E92192">
        <w:trPr>
          <w:jc w:val="center"/>
        </w:trPr>
        <w:tc>
          <w:tcPr>
            <w:tcW w:w="0" w:type="auto"/>
            <w:vAlign w:val="center"/>
          </w:tcPr>
          <w:p w14:paraId="2D1D7357" w14:textId="77777777" w:rsidR="00E92192" w:rsidRDefault="00E92192" w:rsidP="00D2181E">
            <w:pPr>
              <w:pStyle w:val="TAL"/>
              <w:rPr>
                <w:lang w:eastAsia="zh-CN"/>
              </w:rPr>
            </w:pPr>
            <w:proofErr w:type="spellStart"/>
            <w:r>
              <w:t>AuthorizationResult</w:t>
            </w:r>
            <w:proofErr w:type="spellEnd"/>
          </w:p>
        </w:tc>
        <w:tc>
          <w:tcPr>
            <w:tcW w:w="1068" w:type="dxa"/>
            <w:vAlign w:val="center"/>
          </w:tcPr>
          <w:p w14:paraId="5DDEACC4" w14:textId="77777777" w:rsidR="00E92192" w:rsidRDefault="00E92192" w:rsidP="00D2181E">
            <w:pPr>
              <w:pStyle w:val="TAC"/>
            </w:pPr>
            <w:r>
              <w:t>5.11.2.4.4</w:t>
            </w:r>
          </w:p>
        </w:tc>
        <w:tc>
          <w:tcPr>
            <w:tcW w:w="4091" w:type="dxa"/>
            <w:vAlign w:val="center"/>
          </w:tcPr>
          <w:p w14:paraId="4296C514" w14:textId="77777777" w:rsidR="00E92192" w:rsidRPr="00123A01" w:rsidRDefault="00E92192" w:rsidP="00D2181E">
            <w:pPr>
              <w:pStyle w:val="TAL"/>
            </w:pPr>
            <w:r>
              <w:t>Represents the result of the service parameters authorization.</w:t>
            </w:r>
          </w:p>
        </w:tc>
        <w:tc>
          <w:tcPr>
            <w:tcW w:w="0" w:type="auto"/>
            <w:vAlign w:val="center"/>
          </w:tcPr>
          <w:p w14:paraId="2D135CFE"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14:paraId="59C5F9DA" w14:textId="77777777" w:rsidTr="00E92192">
        <w:trPr>
          <w:jc w:val="center"/>
        </w:trPr>
        <w:tc>
          <w:tcPr>
            <w:tcW w:w="0" w:type="auto"/>
            <w:vAlign w:val="center"/>
          </w:tcPr>
          <w:p w14:paraId="5E6B6835" w14:textId="77777777" w:rsidR="00E92192" w:rsidRDefault="00E92192" w:rsidP="00D2181E">
            <w:pPr>
              <w:pStyle w:val="TAL"/>
              <w:rPr>
                <w:lang w:eastAsia="zh-CN"/>
              </w:rPr>
            </w:pPr>
            <w:proofErr w:type="spellStart"/>
            <w:r>
              <w:rPr>
                <w:lang w:eastAsia="zh-CN"/>
              </w:rPr>
              <w:t>ConnectionCapabilities</w:t>
            </w:r>
            <w:proofErr w:type="spellEnd"/>
          </w:p>
        </w:tc>
        <w:tc>
          <w:tcPr>
            <w:tcW w:w="1068" w:type="dxa"/>
            <w:vAlign w:val="center"/>
          </w:tcPr>
          <w:p w14:paraId="598992A4" w14:textId="77777777" w:rsidR="00E92192" w:rsidRDefault="00E92192" w:rsidP="00D2181E">
            <w:pPr>
              <w:pStyle w:val="TAC"/>
            </w:pPr>
            <w:r>
              <w:t>5.11.2.4.6</w:t>
            </w:r>
          </w:p>
        </w:tc>
        <w:tc>
          <w:tcPr>
            <w:tcW w:w="4091" w:type="dxa"/>
            <w:vAlign w:val="center"/>
          </w:tcPr>
          <w:p w14:paraId="0DCB922C" w14:textId="77777777" w:rsidR="00E92192" w:rsidRDefault="00E92192" w:rsidP="00D2181E">
            <w:pPr>
              <w:pStyle w:val="TAL"/>
            </w:pPr>
            <w:r w:rsidRPr="00123A01">
              <w:t>UE application requests a network connection with certain capabilities.</w:t>
            </w:r>
          </w:p>
        </w:tc>
        <w:tc>
          <w:tcPr>
            <w:tcW w:w="0" w:type="auto"/>
            <w:vAlign w:val="center"/>
          </w:tcPr>
          <w:p w14:paraId="55B3475F" w14:textId="77777777" w:rsidR="00E92192" w:rsidRDefault="00E92192" w:rsidP="00D2181E">
            <w:pPr>
              <w:pStyle w:val="TAL"/>
              <w:rPr>
                <w:rFonts w:cs="Arial"/>
                <w:szCs w:val="18"/>
              </w:rPr>
            </w:pPr>
            <w:proofErr w:type="spellStart"/>
            <w:r w:rsidRPr="003A3DF2">
              <w:rPr>
                <w:rFonts w:cs="Arial"/>
                <w:szCs w:val="18"/>
              </w:rPr>
              <w:t>AfGuideURSP</w:t>
            </w:r>
            <w:proofErr w:type="spellEnd"/>
          </w:p>
        </w:tc>
      </w:tr>
      <w:tr w:rsidR="00E92192" w14:paraId="4AD723BB" w14:textId="77777777" w:rsidTr="00E92192">
        <w:trPr>
          <w:jc w:val="center"/>
        </w:trPr>
        <w:tc>
          <w:tcPr>
            <w:tcW w:w="0" w:type="auto"/>
            <w:vAlign w:val="center"/>
          </w:tcPr>
          <w:p w14:paraId="1B0F0115" w14:textId="77777777" w:rsidR="00E92192" w:rsidRDefault="00E92192" w:rsidP="00D2181E">
            <w:pPr>
              <w:pStyle w:val="TAL"/>
              <w:rPr>
                <w:lang w:eastAsia="zh-CN"/>
              </w:rPr>
            </w:pPr>
            <w:r w:rsidRPr="00033228">
              <w:rPr>
                <w:noProof/>
              </w:rPr>
              <w:t>Event</w:t>
            </w:r>
          </w:p>
        </w:tc>
        <w:tc>
          <w:tcPr>
            <w:tcW w:w="1068" w:type="dxa"/>
            <w:vAlign w:val="center"/>
          </w:tcPr>
          <w:p w14:paraId="29A930C9" w14:textId="77777777" w:rsidR="00E92192" w:rsidRDefault="00E92192" w:rsidP="00D2181E">
            <w:pPr>
              <w:pStyle w:val="TAC"/>
            </w:pPr>
            <w:r>
              <w:t>5.11.2.4.3</w:t>
            </w:r>
          </w:p>
        </w:tc>
        <w:tc>
          <w:tcPr>
            <w:tcW w:w="4091" w:type="dxa"/>
            <w:vAlign w:val="center"/>
          </w:tcPr>
          <w:p w14:paraId="5AC164A9" w14:textId="77777777" w:rsidR="00E92192" w:rsidRPr="00123A01" w:rsidRDefault="00E92192" w:rsidP="00D2181E">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483F98D6"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14:paraId="39BBD7C2" w14:textId="77777777" w:rsidTr="00E92192">
        <w:trPr>
          <w:jc w:val="center"/>
        </w:trPr>
        <w:tc>
          <w:tcPr>
            <w:tcW w:w="0" w:type="auto"/>
            <w:vAlign w:val="center"/>
          </w:tcPr>
          <w:p w14:paraId="3A829C8B" w14:textId="77777777" w:rsidR="00E92192" w:rsidRDefault="00E92192" w:rsidP="00D2181E">
            <w:pPr>
              <w:pStyle w:val="TAL"/>
              <w:rPr>
                <w:lang w:eastAsia="zh-CN"/>
              </w:rPr>
            </w:pPr>
            <w:proofErr w:type="spellStart"/>
            <w:r>
              <w:t>EventInfo</w:t>
            </w:r>
            <w:proofErr w:type="spellEnd"/>
          </w:p>
        </w:tc>
        <w:tc>
          <w:tcPr>
            <w:tcW w:w="1068" w:type="dxa"/>
            <w:vAlign w:val="center"/>
          </w:tcPr>
          <w:p w14:paraId="3FBC51A5" w14:textId="77777777" w:rsidR="00E92192" w:rsidRDefault="00E92192" w:rsidP="00D2181E">
            <w:pPr>
              <w:pStyle w:val="TAC"/>
            </w:pPr>
            <w:r>
              <w:t>5.11.2.3.7</w:t>
            </w:r>
          </w:p>
        </w:tc>
        <w:tc>
          <w:tcPr>
            <w:tcW w:w="4091" w:type="dxa"/>
            <w:vAlign w:val="center"/>
          </w:tcPr>
          <w:p w14:paraId="3694F5EB" w14:textId="77777777" w:rsidR="00E92192" w:rsidRPr="00123A01" w:rsidRDefault="00E92192" w:rsidP="00D2181E">
            <w:pPr>
              <w:pStyle w:val="TAL"/>
            </w:pPr>
            <w:r>
              <w:rPr>
                <w:rFonts w:cs="Arial"/>
                <w:szCs w:val="18"/>
                <w:lang w:eastAsia="zh-CN"/>
              </w:rPr>
              <w:t>Indicates the event information.</w:t>
            </w:r>
          </w:p>
        </w:tc>
        <w:tc>
          <w:tcPr>
            <w:tcW w:w="0" w:type="auto"/>
            <w:vAlign w:val="center"/>
          </w:tcPr>
          <w:p w14:paraId="0BAAFD15"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14:paraId="1412D7BF" w14:textId="77777777" w:rsidTr="00E92192">
        <w:trPr>
          <w:jc w:val="center"/>
        </w:trPr>
        <w:tc>
          <w:tcPr>
            <w:tcW w:w="0" w:type="auto"/>
            <w:vAlign w:val="center"/>
          </w:tcPr>
          <w:p w14:paraId="7651121A" w14:textId="77777777" w:rsidR="00E92192" w:rsidRDefault="00E92192" w:rsidP="00D2181E">
            <w:pPr>
              <w:pStyle w:val="TAL"/>
              <w:rPr>
                <w:lang w:eastAsia="zh-CN"/>
              </w:rPr>
            </w:pPr>
            <w:r>
              <w:t>Failure</w:t>
            </w:r>
          </w:p>
        </w:tc>
        <w:tc>
          <w:tcPr>
            <w:tcW w:w="1068" w:type="dxa"/>
            <w:vAlign w:val="center"/>
          </w:tcPr>
          <w:p w14:paraId="1F306D7A" w14:textId="77777777" w:rsidR="00E92192" w:rsidRDefault="00E92192" w:rsidP="00D2181E">
            <w:pPr>
              <w:pStyle w:val="TAC"/>
            </w:pPr>
            <w:r>
              <w:t>5.11.2.4.5</w:t>
            </w:r>
          </w:p>
        </w:tc>
        <w:tc>
          <w:tcPr>
            <w:tcW w:w="4091" w:type="dxa"/>
            <w:vAlign w:val="center"/>
          </w:tcPr>
          <w:p w14:paraId="1FE4A8E1" w14:textId="77777777" w:rsidR="00E92192" w:rsidRPr="00123A01" w:rsidRDefault="00E92192" w:rsidP="00D2181E">
            <w:pPr>
              <w:pStyle w:val="TAL"/>
            </w:pPr>
            <w:r>
              <w:t xml:space="preserve">Represents the failure reason for the </w:t>
            </w:r>
            <w:r w:rsidRPr="002D3F72">
              <w:t>unsuccessful result</w:t>
            </w:r>
            <w:r>
              <w:t>.</w:t>
            </w:r>
          </w:p>
        </w:tc>
        <w:tc>
          <w:tcPr>
            <w:tcW w:w="0" w:type="auto"/>
            <w:vAlign w:val="center"/>
          </w:tcPr>
          <w:p w14:paraId="222F8520" w14:textId="77777777" w:rsidR="00E92192" w:rsidRPr="003A3DF2" w:rsidRDefault="00E92192" w:rsidP="00D2181E">
            <w:pPr>
              <w:pStyle w:val="TAL"/>
              <w:rPr>
                <w:rFonts w:cs="Arial"/>
                <w:szCs w:val="18"/>
              </w:rPr>
            </w:pPr>
            <w:proofErr w:type="spellStart"/>
            <w:r w:rsidRPr="00014214">
              <w:rPr>
                <w:rFonts w:cs="Arial"/>
                <w:szCs w:val="18"/>
              </w:rPr>
              <w:t>AfNotifications</w:t>
            </w:r>
            <w:proofErr w:type="spellEnd"/>
          </w:p>
        </w:tc>
      </w:tr>
      <w:tr w:rsidR="00E92192" w:rsidDel="00EB7A9E" w14:paraId="28045D9C" w14:textId="6E07B185" w:rsidTr="00E92192">
        <w:trPr>
          <w:jc w:val="center"/>
          <w:del w:id="33" w:author="Huawei" w:date="2023-10-27T17:16:00Z"/>
        </w:trPr>
        <w:tc>
          <w:tcPr>
            <w:tcW w:w="0" w:type="auto"/>
            <w:vAlign w:val="center"/>
          </w:tcPr>
          <w:p w14:paraId="31EB79ED" w14:textId="029C8A62" w:rsidR="00E92192" w:rsidDel="00EB7A9E" w:rsidRDefault="00E92192" w:rsidP="00D2181E">
            <w:pPr>
              <w:pStyle w:val="TAL"/>
              <w:rPr>
                <w:del w:id="34" w:author="Huawei" w:date="2023-10-27T17:16:00Z"/>
                <w:lang w:eastAsia="zh-CN"/>
              </w:rPr>
            </w:pPr>
            <w:del w:id="35" w:author="Huawei" w:date="2023-10-27T17:16:00Z">
              <w:r w:rsidDel="00EB7A9E">
                <w:rPr>
                  <w:rFonts w:hint="eastAsia"/>
                  <w:lang w:eastAsia="zh-CN"/>
                </w:rPr>
                <w:delText>Geographic</w:delText>
              </w:r>
              <w:r w:rsidDel="00EB7A9E">
                <w:rPr>
                  <w:lang w:eastAsia="zh-CN"/>
                </w:rPr>
                <w:delText>al</w:delText>
              </w:r>
              <w:r w:rsidDel="00EB7A9E">
                <w:rPr>
                  <w:rFonts w:hint="eastAsia"/>
                  <w:lang w:eastAsia="zh-CN"/>
                </w:rPr>
                <w:delText>Area</w:delText>
              </w:r>
            </w:del>
          </w:p>
        </w:tc>
        <w:tc>
          <w:tcPr>
            <w:tcW w:w="1068" w:type="dxa"/>
            <w:vAlign w:val="center"/>
          </w:tcPr>
          <w:p w14:paraId="31B15423" w14:textId="1776D95A" w:rsidR="00E92192" w:rsidDel="00EB7A9E" w:rsidRDefault="00E92192" w:rsidP="00D2181E">
            <w:pPr>
              <w:pStyle w:val="TAC"/>
              <w:rPr>
                <w:del w:id="36" w:author="Huawei" w:date="2023-10-27T17:16:00Z"/>
              </w:rPr>
            </w:pPr>
            <w:del w:id="37" w:author="Huawei" w:date="2023-10-27T17:16:00Z">
              <w:r w:rsidDel="00EB7A9E">
                <w:rPr>
                  <w:lang w:eastAsia="zh-CN"/>
                </w:rPr>
                <w:delText>5.17.3.3.4</w:delText>
              </w:r>
            </w:del>
          </w:p>
        </w:tc>
        <w:tc>
          <w:tcPr>
            <w:tcW w:w="4091" w:type="dxa"/>
            <w:vAlign w:val="center"/>
          </w:tcPr>
          <w:p w14:paraId="7AF590C9" w14:textId="4E09B6AC" w:rsidR="00E92192" w:rsidRPr="00123A01" w:rsidDel="00EB7A9E" w:rsidRDefault="00E92192" w:rsidP="00D2181E">
            <w:pPr>
              <w:pStyle w:val="TAL"/>
              <w:rPr>
                <w:del w:id="38" w:author="Huawei" w:date="2023-10-27T17:16:00Z"/>
              </w:rPr>
            </w:pPr>
            <w:del w:id="39" w:author="Huawei" w:date="2023-10-27T17:16:00Z">
              <w:r w:rsidDel="00EB7A9E">
                <w:rPr>
                  <w:lang w:eastAsia="zh-CN"/>
                </w:rPr>
                <w:delText>Identifies the geographical area information.</w:delText>
              </w:r>
            </w:del>
          </w:p>
        </w:tc>
        <w:tc>
          <w:tcPr>
            <w:tcW w:w="0" w:type="auto"/>
            <w:vAlign w:val="center"/>
          </w:tcPr>
          <w:p w14:paraId="39C07990" w14:textId="65B1B8B4" w:rsidR="00E92192" w:rsidRPr="003A3DF2" w:rsidDel="00EB7A9E" w:rsidRDefault="00E92192" w:rsidP="00D2181E">
            <w:pPr>
              <w:pStyle w:val="TAL"/>
              <w:rPr>
                <w:del w:id="40" w:author="Huawei" w:date="2023-10-27T17:16:00Z"/>
                <w:rFonts w:cs="Arial"/>
                <w:szCs w:val="18"/>
              </w:rPr>
            </w:pPr>
            <w:del w:id="41" w:author="Huawei" w:date="2023-10-27T17:16:00Z">
              <w:r w:rsidRPr="003A3DF2" w:rsidDel="00EB7A9E">
                <w:rPr>
                  <w:rFonts w:cs="Arial"/>
                  <w:szCs w:val="18"/>
                </w:rPr>
                <w:delText>AfGuideURSP</w:delText>
              </w:r>
            </w:del>
          </w:p>
        </w:tc>
      </w:tr>
      <w:tr w:rsidR="00E92192" w:rsidRPr="003A3DF2" w14:paraId="002F0D0A" w14:textId="77777777" w:rsidTr="00E92192">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A87EA69" w14:textId="77777777" w:rsidR="00E92192" w:rsidRDefault="00E92192" w:rsidP="00D2181E">
            <w:pPr>
              <w:pStyle w:val="TAL"/>
              <w:rPr>
                <w:lang w:eastAsia="zh-CN"/>
              </w:rPr>
            </w:pPr>
            <w:proofErr w:type="spellStart"/>
            <w:r>
              <w:rPr>
                <w:lang w:eastAsia="zh-CN"/>
              </w:rPr>
              <w:t>NetworkDescription</w:t>
            </w:r>
            <w:proofErr w:type="spellEnd"/>
          </w:p>
        </w:tc>
        <w:tc>
          <w:tcPr>
            <w:tcW w:w="1068" w:type="dxa"/>
            <w:tcBorders>
              <w:top w:val="single" w:sz="6" w:space="0" w:color="auto"/>
              <w:left w:val="single" w:sz="6" w:space="0" w:color="auto"/>
              <w:bottom w:val="single" w:sz="6" w:space="0" w:color="auto"/>
              <w:right w:val="single" w:sz="6" w:space="0" w:color="auto"/>
            </w:tcBorders>
            <w:vAlign w:val="center"/>
          </w:tcPr>
          <w:p w14:paraId="5B389596" w14:textId="77777777" w:rsidR="00E92192" w:rsidRDefault="00E92192" w:rsidP="00D2181E">
            <w:pPr>
              <w:pStyle w:val="TAC"/>
              <w:rPr>
                <w:lang w:eastAsia="zh-CN"/>
              </w:rPr>
            </w:pPr>
            <w:r>
              <w:rPr>
                <w:lang w:eastAsia="zh-CN"/>
              </w:rPr>
              <w:t>5.11.2.3.9</w:t>
            </w:r>
          </w:p>
        </w:tc>
        <w:tc>
          <w:tcPr>
            <w:tcW w:w="4091" w:type="dxa"/>
            <w:tcBorders>
              <w:top w:val="single" w:sz="6" w:space="0" w:color="auto"/>
              <w:left w:val="single" w:sz="6" w:space="0" w:color="auto"/>
              <w:bottom w:val="single" w:sz="6" w:space="0" w:color="auto"/>
              <w:right w:val="single" w:sz="6" w:space="0" w:color="auto"/>
            </w:tcBorders>
            <w:vAlign w:val="center"/>
          </w:tcPr>
          <w:p w14:paraId="24CF745C" w14:textId="77777777" w:rsidR="00E92192" w:rsidRDefault="00E92192" w:rsidP="00D2181E">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45AFB13B" w14:textId="77777777" w:rsidR="00E92192" w:rsidRPr="003A3DF2" w:rsidRDefault="00E92192" w:rsidP="00D2181E">
            <w:pPr>
              <w:pStyle w:val="TAL"/>
              <w:rPr>
                <w:rFonts w:cs="Arial"/>
                <w:szCs w:val="18"/>
              </w:rPr>
            </w:pPr>
            <w:proofErr w:type="spellStart"/>
            <w:r>
              <w:rPr>
                <w:rFonts w:cs="Arial"/>
                <w:szCs w:val="18"/>
              </w:rPr>
              <w:t>VPLMNSpecificURSP</w:t>
            </w:r>
            <w:proofErr w:type="spellEnd"/>
          </w:p>
        </w:tc>
      </w:tr>
      <w:tr w:rsidR="00E92192" w14:paraId="10ADAB64" w14:textId="77777777" w:rsidTr="00E92192">
        <w:trPr>
          <w:jc w:val="center"/>
        </w:trPr>
        <w:tc>
          <w:tcPr>
            <w:tcW w:w="0" w:type="auto"/>
            <w:vAlign w:val="center"/>
          </w:tcPr>
          <w:p w14:paraId="2813DBA0" w14:textId="77777777" w:rsidR="00E92192" w:rsidRDefault="00E92192" w:rsidP="00D2181E">
            <w:pPr>
              <w:pStyle w:val="TAL"/>
            </w:pPr>
            <w:r>
              <w:rPr>
                <w:lang w:eastAsia="zh-CN"/>
              </w:rPr>
              <w:t>ParameterOverPc5</w:t>
            </w:r>
          </w:p>
        </w:tc>
        <w:tc>
          <w:tcPr>
            <w:tcW w:w="1068" w:type="dxa"/>
            <w:vAlign w:val="center"/>
          </w:tcPr>
          <w:p w14:paraId="1CDD5C4D"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732AA94C" w14:textId="77777777" w:rsidR="00E92192" w:rsidRDefault="00E92192" w:rsidP="00D2181E">
            <w:pPr>
              <w:pStyle w:val="TAL"/>
            </w:pPr>
            <w:r>
              <w:t>Represents configuration parameters for V2X communications over PC5 reference point.</w:t>
            </w:r>
          </w:p>
        </w:tc>
        <w:tc>
          <w:tcPr>
            <w:tcW w:w="0" w:type="auto"/>
            <w:vAlign w:val="center"/>
          </w:tcPr>
          <w:p w14:paraId="46ADB2B5" w14:textId="77777777" w:rsidR="00E92192" w:rsidRDefault="00E92192" w:rsidP="00D2181E">
            <w:pPr>
              <w:pStyle w:val="TAL"/>
              <w:rPr>
                <w:rFonts w:cs="Arial"/>
                <w:szCs w:val="18"/>
              </w:rPr>
            </w:pPr>
          </w:p>
        </w:tc>
      </w:tr>
      <w:tr w:rsidR="00E92192" w14:paraId="736480C0" w14:textId="77777777" w:rsidTr="00E92192">
        <w:trPr>
          <w:jc w:val="center"/>
        </w:trPr>
        <w:tc>
          <w:tcPr>
            <w:tcW w:w="0" w:type="auto"/>
            <w:vAlign w:val="center"/>
          </w:tcPr>
          <w:p w14:paraId="7194C270" w14:textId="77777777" w:rsidR="00E92192" w:rsidRDefault="00E92192" w:rsidP="00D2181E">
            <w:pPr>
              <w:pStyle w:val="TAL"/>
            </w:pPr>
            <w:r>
              <w:rPr>
                <w:lang w:eastAsia="zh-CN"/>
              </w:rPr>
              <w:t>ParameterOverPc5Rm</w:t>
            </w:r>
          </w:p>
        </w:tc>
        <w:tc>
          <w:tcPr>
            <w:tcW w:w="1068" w:type="dxa"/>
            <w:vAlign w:val="center"/>
          </w:tcPr>
          <w:p w14:paraId="72F43BD8"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EA8C2BC" w14:textId="77777777" w:rsidR="00E92192" w:rsidRDefault="00E92192" w:rsidP="00D2181E">
            <w:pPr>
              <w:pStyle w:val="TAL"/>
            </w:pPr>
            <w:r>
              <w:t>Represents the same as the ParameterOverPc5 data type but with the "nullable: true" property.</w:t>
            </w:r>
          </w:p>
        </w:tc>
        <w:tc>
          <w:tcPr>
            <w:tcW w:w="0" w:type="auto"/>
            <w:vAlign w:val="center"/>
          </w:tcPr>
          <w:p w14:paraId="4B43641D" w14:textId="77777777" w:rsidR="00E92192" w:rsidRDefault="00E92192" w:rsidP="00D2181E">
            <w:pPr>
              <w:pStyle w:val="TAL"/>
              <w:rPr>
                <w:rFonts w:cs="Arial"/>
                <w:szCs w:val="18"/>
              </w:rPr>
            </w:pPr>
          </w:p>
        </w:tc>
      </w:tr>
      <w:tr w:rsidR="00E92192" w14:paraId="74FADBDC" w14:textId="77777777" w:rsidTr="00E92192">
        <w:trPr>
          <w:jc w:val="center"/>
        </w:trPr>
        <w:tc>
          <w:tcPr>
            <w:tcW w:w="0" w:type="auto"/>
            <w:vAlign w:val="center"/>
          </w:tcPr>
          <w:p w14:paraId="71AC4C3E" w14:textId="77777777" w:rsidR="00E92192" w:rsidRDefault="00E92192" w:rsidP="00D2181E">
            <w:pPr>
              <w:pStyle w:val="TAL"/>
            </w:pPr>
            <w:r>
              <w:rPr>
                <w:noProof/>
                <w:szCs w:val="18"/>
              </w:rPr>
              <w:t>ParameterOverUu</w:t>
            </w:r>
          </w:p>
        </w:tc>
        <w:tc>
          <w:tcPr>
            <w:tcW w:w="1068" w:type="dxa"/>
            <w:vAlign w:val="center"/>
          </w:tcPr>
          <w:p w14:paraId="79F5E885"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69E63C36" w14:textId="77777777" w:rsidR="00E92192" w:rsidRDefault="00E92192" w:rsidP="00D2181E">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40A0D43C" w14:textId="77777777" w:rsidR="00E92192" w:rsidRDefault="00E92192" w:rsidP="00D2181E">
            <w:pPr>
              <w:pStyle w:val="TAL"/>
              <w:rPr>
                <w:rFonts w:cs="Arial"/>
                <w:szCs w:val="18"/>
              </w:rPr>
            </w:pPr>
          </w:p>
        </w:tc>
      </w:tr>
      <w:tr w:rsidR="00E92192" w14:paraId="6B2E17D4" w14:textId="77777777" w:rsidTr="00E92192">
        <w:trPr>
          <w:jc w:val="center"/>
        </w:trPr>
        <w:tc>
          <w:tcPr>
            <w:tcW w:w="0" w:type="auto"/>
            <w:vAlign w:val="center"/>
          </w:tcPr>
          <w:p w14:paraId="56D16D7F" w14:textId="77777777" w:rsidR="00E92192" w:rsidRDefault="00E92192" w:rsidP="00D2181E">
            <w:pPr>
              <w:pStyle w:val="TAL"/>
            </w:pPr>
            <w:r>
              <w:rPr>
                <w:noProof/>
                <w:szCs w:val="18"/>
              </w:rPr>
              <w:t>ParameterOverUuRm</w:t>
            </w:r>
          </w:p>
        </w:tc>
        <w:tc>
          <w:tcPr>
            <w:tcW w:w="1068" w:type="dxa"/>
            <w:vAlign w:val="center"/>
          </w:tcPr>
          <w:p w14:paraId="3B62949A"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4FEBAE43" w14:textId="77777777" w:rsidR="00E92192" w:rsidRDefault="00E92192" w:rsidP="00D2181E">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1F8923C6" w14:textId="77777777" w:rsidR="00E92192" w:rsidRDefault="00E92192" w:rsidP="00D2181E">
            <w:pPr>
              <w:pStyle w:val="TAL"/>
              <w:rPr>
                <w:rFonts w:cs="Arial"/>
                <w:szCs w:val="18"/>
              </w:rPr>
            </w:pPr>
          </w:p>
        </w:tc>
      </w:tr>
      <w:tr w:rsidR="00E92192" w14:paraId="750E5AB5" w14:textId="77777777" w:rsidTr="00E92192">
        <w:trPr>
          <w:jc w:val="center"/>
        </w:trPr>
        <w:tc>
          <w:tcPr>
            <w:tcW w:w="0" w:type="auto"/>
            <w:vAlign w:val="center"/>
          </w:tcPr>
          <w:p w14:paraId="625502FE" w14:textId="77777777" w:rsidR="00E92192" w:rsidRDefault="00E92192" w:rsidP="00D2181E">
            <w:pPr>
              <w:pStyle w:val="TAL"/>
            </w:pPr>
            <w:r>
              <w:rPr>
                <w:noProof/>
              </w:rPr>
              <w:t>ParamForProSeDc</w:t>
            </w:r>
          </w:p>
        </w:tc>
        <w:tc>
          <w:tcPr>
            <w:tcW w:w="1068" w:type="dxa"/>
            <w:vAlign w:val="center"/>
          </w:tcPr>
          <w:p w14:paraId="7260C886"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05F9BF5C"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592ED781" w14:textId="77777777" w:rsidR="00E92192" w:rsidRDefault="00E92192" w:rsidP="00D2181E">
            <w:pPr>
              <w:pStyle w:val="TAL"/>
              <w:rPr>
                <w:rFonts w:cs="Arial"/>
                <w:szCs w:val="18"/>
              </w:rPr>
            </w:pPr>
            <w:proofErr w:type="spellStart"/>
            <w:r>
              <w:t>ProSe</w:t>
            </w:r>
            <w:proofErr w:type="spellEnd"/>
          </w:p>
        </w:tc>
      </w:tr>
      <w:tr w:rsidR="00E92192" w14:paraId="3C08049C" w14:textId="77777777" w:rsidTr="00E92192">
        <w:trPr>
          <w:jc w:val="center"/>
        </w:trPr>
        <w:tc>
          <w:tcPr>
            <w:tcW w:w="0" w:type="auto"/>
            <w:vAlign w:val="center"/>
          </w:tcPr>
          <w:p w14:paraId="42BAD2B5" w14:textId="77777777" w:rsidR="00E92192" w:rsidRDefault="00E92192" w:rsidP="00D2181E">
            <w:pPr>
              <w:pStyle w:val="TAL"/>
            </w:pPr>
            <w:r>
              <w:rPr>
                <w:noProof/>
              </w:rPr>
              <w:t>ParamForProSeDcRm</w:t>
            </w:r>
          </w:p>
        </w:tc>
        <w:tc>
          <w:tcPr>
            <w:tcW w:w="1068" w:type="dxa"/>
            <w:vAlign w:val="center"/>
          </w:tcPr>
          <w:p w14:paraId="14323476"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65134A03" w14:textId="77777777" w:rsidR="00E92192" w:rsidRDefault="00E92192" w:rsidP="00D2181E">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300B494E" w14:textId="77777777" w:rsidR="00E92192" w:rsidRDefault="00E92192" w:rsidP="00D2181E">
            <w:pPr>
              <w:pStyle w:val="TAL"/>
              <w:rPr>
                <w:rFonts w:cs="Arial"/>
                <w:szCs w:val="18"/>
              </w:rPr>
            </w:pPr>
            <w:proofErr w:type="spellStart"/>
            <w:r>
              <w:t>ProSe</w:t>
            </w:r>
            <w:proofErr w:type="spellEnd"/>
          </w:p>
        </w:tc>
      </w:tr>
      <w:tr w:rsidR="00E92192" w14:paraId="393A33DB" w14:textId="77777777" w:rsidTr="00E92192">
        <w:trPr>
          <w:jc w:val="center"/>
        </w:trPr>
        <w:tc>
          <w:tcPr>
            <w:tcW w:w="0" w:type="auto"/>
            <w:vAlign w:val="center"/>
          </w:tcPr>
          <w:p w14:paraId="1AA5B542" w14:textId="77777777" w:rsidR="00E92192" w:rsidRDefault="00E92192" w:rsidP="00D2181E">
            <w:pPr>
              <w:pStyle w:val="TAL"/>
            </w:pPr>
            <w:r>
              <w:rPr>
                <w:noProof/>
              </w:rPr>
              <w:t>ParamForProSeDd</w:t>
            </w:r>
          </w:p>
        </w:tc>
        <w:tc>
          <w:tcPr>
            <w:tcW w:w="1068" w:type="dxa"/>
            <w:vAlign w:val="center"/>
          </w:tcPr>
          <w:p w14:paraId="62275D9F"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B3F82E4"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6E8D2E68" w14:textId="77777777" w:rsidR="00E92192" w:rsidRDefault="00E92192" w:rsidP="00D2181E">
            <w:pPr>
              <w:pStyle w:val="TAL"/>
              <w:rPr>
                <w:rFonts w:cs="Arial"/>
                <w:szCs w:val="18"/>
              </w:rPr>
            </w:pPr>
            <w:proofErr w:type="spellStart"/>
            <w:r>
              <w:t>ProSe</w:t>
            </w:r>
            <w:proofErr w:type="spellEnd"/>
          </w:p>
        </w:tc>
      </w:tr>
      <w:tr w:rsidR="00E92192" w14:paraId="3F6A0CCC" w14:textId="77777777" w:rsidTr="00E92192">
        <w:trPr>
          <w:jc w:val="center"/>
        </w:trPr>
        <w:tc>
          <w:tcPr>
            <w:tcW w:w="0" w:type="auto"/>
            <w:vAlign w:val="center"/>
          </w:tcPr>
          <w:p w14:paraId="08E43DF1" w14:textId="77777777" w:rsidR="00E92192" w:rsidRDefault="00E92192" w:rsidP="00D2181E">
            <w:pPr>
              <w:pStyle w:val="TAL"/>
            </w:pPr>
            <w:r>
              <w:rPr>
                <w:noProof/>
              </w:rPr>
              <w:t>ParamForProSeDdRm</w:t>
            </w:r>
          </w:p>
        </w:tc>
        <w:tc>
          <w:tcPr>
            <w:tcW w:w="1068" w:type="dxa"/>
            <w:vAlign w:val="center"/>
          </w:tcPr>
          <w:p w14:paraId="3728F0D0"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38AB201F" w14:textId="77777777" w:rsidR="00E92192" w:rsidRDefault="00E92192" w:rsidP="00D2181E">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7FC26D2" w14:textId="77777777" w:rsidR="00E92192" w:rsidRDefault="00E92192" w:rsidP="00D2181E">
            <w:pPr>
              <w:pStyle w:val="TAL"/>
              <w:rPr>
                <w:rFonts w:cs="Arial"/>
                <w:szCs w:val="18"/>
              </w:rPr>
            </w:pPr>
            <w:proofErr w:type="spellStart"/>
            <w:r>
              <w:t>ProSe</w:t>
            </w:r>
            <w:proofErr w:type="spellEnd"/>
          </w:p>
        </w:tc>
      </w:tr>
      <w:tr w:rsidR="00E92192" w14:paraId="4298416F" w14:textId="77777777" w:rsidTr="00E92192">
        <w:trPr>
          <w:jc w:val="center"/>
        </w:trPr>
        <w:tc>
          <w:tcPr>
            <w:tcW w:w="0" w:type="auto"/>
            <w:vAlign w:val="center"/>
          </w:tcPr>
          <w:p w14:paraId="6279C506" w14:textId="77777777" w:rsidR="00E92192" w:rsidRDefault="00E92192" w:rsidP="00D2181E">
            <w:pPr>
              <w:pStyle w:val="TAL"/>
              <w:rPr>
                <w:noProof/>
              </w:rPr>
            </w:pPr>
            <w:r>
              <w:rPr>
                <w:noProof/>
              </w:rPr>
              <w:t>ParamForProSe</w:t>
            </w:r>
            <w:r>
              <w:rPr>
                <w:rFonts w:hint="eastAsia"/>
                <w:noProof/>
                <w:lang w:eastAsia="zh-CN"/>
              </w:rPr>
              <w:t>End</w:t>
            </w:r>
            <w:r>
              <w:rPr>
                <w:noProof/>
              </w:rPr>
              <w:t>Ue</w:t>
            </w:r>
          </w:p>
        </w:tc>
        <w:tc>
          <w:tcPr>
            <w:tcW w:w="1068" w:type="dxa"/>
            <w:vAlign w:val="center"/>
          </w:tcPr>
          <w:p w14:paraId="74886BFD"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30A3CFEF"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176CC397" w14:textId="77777777" w:rsidR="00E92192" w:rsidRDefault="00E92192" w:rsidP="00D2181E">
            <w:pPr>
              <w:pStyle w:val="TAL"/>
            </w:pPr>
            <w:r>
              <w:t>ProSe_Ph2</w:t>
            </w:r>
          </w:p>
        </w:tc>
      </w:tr>
      <w:tr w:rsidR="00E92192" w14:paraId="3AAB9819" w14:textId="77777777" w:rsidTr="00E92192">
        <w:trPr>
          <w:jc w:val="center"/>
        </w:trPr>
        <w:tc>
          <w:tcPr>
            <w:tcW w:w="0" w:type="auto"/>
            <w:vAlign w:val="center"/>
          </w:tcPr>
          <w:p w14:paraId="66132766" w14:textId="77777777" w:rsidR="00E92192" w:rsidRDefault="00E92192" w:rsidP="00D2181E">
            <w:pPr>
              <w:pStyle w:val="TAL"/>
              <w:rPr>
                <w:noProof/>
              </w:rPr>
            </w:pPr>
            <w:r>
              <w:rPr>
                <w:noProof/>
              </w:rPr>
              <w:t>ParamForProSe</w:t>
            </w:r>
            <w:r>
              <w:rPr>
                <w:rFonts w:hint="eastAsia"/>
                <w:noProof/>
                <w:lang w:eastAsia="zh-CN"/>
              </w:rPr>
              <w:t>End</w:t>
            </w:r>
            <w:r>
              <w:rPr>
                <w:noProof/>
              </w:rPr>
              <w:t>UeRm</w:t>
            </w:r>
          </w:p>
        </w:tc>
        <w:tc>
          <w:tcPr>
            <w:tcW w:w="1068" w:type="dxa"/>
            <w:vAlign w:val="center"/>
          </w:tcPr>
          <w:p w14:paraId="07DB595D"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04FFE815" w14:textId="77777777" w:rsidR="00E92192" w:rsidRDefault="00E92192" w:rsidP="00D2181E">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8770FF2" w14:textId="77777777" w:rsidR="00E92192" w:rsidRDefault="00E92192" w:rsidP="00D2181E">
            <w:pPr>
              <w:pStyle w:val="TAL"/>
            </w:pPr>
            <w:r>
              <w:t>ProSe_Ph2</w:t>
            </w:r>
          </w:p>
        </w:tc>
      </w:tr>
      <w:tr w:rsidR="00E92192" w14:paraId="47D25083" w14:textId="77777777" w:rsidTr="00E92192">
        <w:trPr>
          <w:jc w:val="center"/>
        </w:trPr>
        <w:tc>
          <w:tcPr>
            <w:tcW w:w="0" w:type="auto"/>
            <w:vAlign w:val="center"/>
          </w:tcPr>
          <w:p w14:paraId="63F6C11C" w14:textId="77777777" w:rsidR="00E92192" w:rsidRDefault="00E92192" w:rsidP="00D2181E">
            <w:pPr>
              <w:pStyle w:val="TAL"/>
              <w:rPr>
                <w:noProof/>
              </w:rPr>
            </w:pPr>
            <w:r>
              <w:rPr>
                <w:noProof/>
              </w:rPr>
              <w:t>ParamForProSeRemUe</w:t>
            </w:r>
          </w:p>
        </w:tc>
        <w:tc>
          <w:tcPr>
            <w:tcW w:w="1068" w:type="dxa"/>
            <w:vAlign w:val="center"/>
          </w:tcPr>
          <w:p w14:paraId="0C5B3AB3"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22E78B3E"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27D5956D" w14:textId="77777777" w:rsidR="00E92192" w:rsidRDefault="00E92192" w:rsidP="00D2181E">
            <w:pPr>
              <w:pStyle w:val="TAL"/>
            </w:pPr>
            <w:proofErr w:type="spellStart"/>
            <w:r>
              <w:t>ProSe</w:t>
            </w:r>
            <w:proofErr w:type="spellEnd"/>
          </w:p>
        </w:tc>
      </w:tr>
      <w:tr w:rsidR="00E92192" w14:paraId="32A8EF9A" w14:textId="77777777" w:rsidTr="00E92192">
        <w:trPr>
          <w:jc w:val="center"/>
        </w:trPr>
        <w:tc>
          <w:tcPr>
            <w:tcW w:w="0" w:type="auto"/>
            <w:vAlign w:val="center"/>
          </w:tcPr>
          <w:p w14:paraId="6A678A3A" w14:textId="77777777" w:rsidR="00E92192" w:rsidRDefault="00E92192" w:rsidP="00D2181E">
            <w:pPr>
              <w:pStyle w:val="TAL"/>
              <w:rPr>
                <w:noProof/>
              </w:rPr>
            </w:pPr>
            <w:r>
              <w:rPr>
                <w:noProof/>
              </w:rPr>
              <w:t>ParamForProSeRemUeRm</w:t>
            </w:r>
          </w:p>
        </w:tc>
        <w:tc>
          <w:tcPr>
            <w:tcW w:w="1068" w:type="dxa"/>
            <w:vAlign w:val="center"/>
          </w:tcPr>
          <w:p w14:paraId="212ECEB4"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BBC9DFE" w14:textId="77777777" w:rsidR="00E92192" w:rsidRDefault="00E92192" w:rsidP="00D2181E">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2E05E181" w14:textId="77777777" w:rsidR="00E92192" w:rsidRDefault="00E92192" w:rsidP="00D2181E">
            <w:pPr>
              <w:pStyle w:val="TAL"/>
            </w:pPr>
            <w:proofErr w:type="spellStart"/>
            <w:r>
              <w:t>ProSe</w:t>
            </w:r>
            <w:proofErr w:type="spellEnd"/>
          </w:p>
        </w:tc>
      </w:tr>
      <w:tr w:rsidR="00E92192" w14:paraId="6DF3F1C7" w14:textId="77777777" w:rsidTr="00E92192">
        <w:trPr>
          <w:jc w:val="center"/>
        </w:trPr>
        <w:tc>
          <w:tcPr>
            <w:tcW w:w="0" w:type="auto"/>
            <w:vAlign w:val="center"/>
          </w:tcPr>
          <w:p w14:paraId="15FCA357" w14:textId="77777777" w:rsidR="00E92192" w:rsidRDefault="00E92192" w:rsidP="00D2181E">
            <w:pPr>
              <w:pStyle w:val="TAL"/>
            </w:pPr>
            <w:r>
              <w:rPr>
                <w:noProof/>
              </w:rPr>
              <w:t>ParamForProSeU2NRelUe</w:t>
            </w:r>
          </w:p>
        </w:tc>
        <w:tc>
          <w:tcPr>
            <w:tcW w:w="1068" w:type="dxa"/>
            <w:vAlign w:val="center"/>
          </w:tcPr>
          <w:p w14:paraId="18130385"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2C7AC0A9"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7C3DE7D6" w14:textId="77777777" w:rsidR="00E92192" w:rsidRDefault="00E92192" w:rsidP="00D2181E">
            <w:pPr>
              <w:pStyle w:val="TAL"/>
              <w:rPr>
                <w:rFonts w:cs="Arial"/>
                <w:szCs w:val="18"/>
              </w:rPr>
            </w:pPr>
            <w:proofErr w:type="spellStart"/>
            <w:r>
              <w:t>ProSe</w:t>
            </w:r>
            <w:proofErr w:type="spellEnd"/>
          </w:p>
        </w:tc>
      </w:tr>
      <w:tr w:rsidR="00E92192" w14:paraId="2183E6ED" w14:textId="77777777" w:rsidTr="00E92192">
        <w:trPr>
          <w:jc w:val="center"/>
        </w:trPr>
        <w:tc>
          <w:tcPr>
            <w:tcW w:w="0" w:type="auto"/>
            <w:vAlign w:val="center"/>
          </w:tcPr>
          <w:p w14:paraId="428F5501" w14:textId="77777777" w:rsidR="00E92192" w:rsidRDefault="00E92192" w:rsidP="00D2181E">
            <w:pPr>
              <w:pStyle w:val="TAL"/>
            </w:pPr>
            <w:r>
              <w:rPr>
                <w:noProof/>
              </w:rPr>
              <w:t>ParamForProSeU2NRelUeRm</w:t>
            </w:r>
          </w:p>
        </w:tc>
        <w:tc>
          <w:tcPr>
            <w:tcW w:w="1068" w:type="dxa"/>
            <w:vAlign w:val="center"/>
          </w:tcPr>
          <w:p w14:paraId="0FBCEEFE"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5E2941C4" w14:textId="77777777" w:rsidR="00E92192" w:rsidRDefault="00E92192" w:rsidP="00D2181E">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6FCCDE95" w14:textId="77777777" w:rsidR="00E92192" w:rsidRDefault="00E92192" w:rsidP="00D2181E">
            <w:pPr>
              <w:pStyle w:val="TAL"/>
              <w:rPr>
                <w:rFonts w:cs="Arial"/>
                <w:szCs w:val="18"/>
              </w:rPr>
            </w:pPr>
            <w:proofErr w:type="spellStart"/>
            <w:r>
              <w:t>ProSe</w:t>
            </w:r>
            <w:proofErr w:type="spellEnd"/>
          </w:p>
        </w:tc>
      </w:tr>
      <w:tr w:rsidR="00E92192" w14:paraId="4BB450CC" w14:textId="77777777" w:rsidTr="00E92192">
        <w:trPr>
          <w:jc w:val="center"/>
        </w:trPr>
        <w:tc>
          <w:tcPr>
            <w:tcW w:w="0" w:type="auto"/>
            <w:vAlign w:val="center"/>
          </w:tcPr>
          <w:p w14:paraId="5C3EE20B" w14:textId="77777777" w:rsidR="00E92192" w:rsidRDefault="00E92192" w:rsidP="00D2181E">
            <w:pPr>
              <w:pStyle w:val="TAL"/>
              <w:rPr>
                <w:noProof/>
              </w:rPr>
            </w:pPr>
            <w:r>
              <w:rPr>
                <w:noProof/>
              </w:rPr>
              <w:t>ParamForProSeU2</w:t>
            </w:r>
            <w:r>
              <w:rPr>
                <w:rFonts w:hint="eastAsia"/>
                <w:noProof/>
                <w:lang w:eastAsia="zh-CN"/>
              </w:rPr>
              <w:t>U</w:t>
            </w:r>
            <w:r>
              <w:rPr>
                <w:noProof/>
              </w:rPr>
              <w:t>RelUe</w:t>
            </w:r>
          </w:p>
        </w:tc>
        <w:tc>
          <w:tcPr>
            <w:tcW w:w="1068" w:type="dxa"/>
            <w:vAlign w:val="center"/>
          </w:tcPr>
          <w:p w14:paraId="7372B8ED"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32D62BF" w14:textId="77777777" w:rsidR="00E92192" w:rsidRDefault="00E92192" w:rsidP="00D2181E">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F31FC99" w14:textId="77777777" w:rsidR="00E92192" w:rsidRDefault="00E92192" w:rsidP="00D2181E">
            <w:pPr>
              <w:pStyle w:val="TAL"/>
            </w:pPr>
            <w:r>
              <w:t>ProSe_Ph2</w:t>
            </w:r>
          </w:p>
        </w:tc>
      </w:tr>
      <w:tr w:rsidR="00E92192" w14:paraId="19FD5A44" w14:textId="77777777" w:rsidTr="00E92192">
        <w:trPr>
          <w:jc w:val="center"/>
        </w:trPr>
        <w:tc>
          <w:tcPr>
            <w:tcW w:w="0" w:type="auto"/>
            <w:vAlign w:val="center"/>
          </w:tcPr>
          <w:p w14:paraId="5F8C8C6E" w14:textId="77777777" w:rsidR="00E92192" w:rsidRDefault="00E92192" w:rsidP="00D2181E">
            <w:pPr>
              <w:pStyle w:val="TAL"/>
              <w:rPr>
                <w:noProof/>
              </w:rPr>
            </w:pPr>
            <w:r>
              <w:rPr>
                <w:noProof/>
              </w:rPr>
              <w:t>ParamForProSeU2</w:t>
            </w:r>
            <w:r>
              <w:rPr>
                <w:rFonts w:hint="eastAsia"/>
                <w:noProof/>
                <w:lang w:eastAsia="zh-CN"/>
              </w:rPr>
              <w:t>U</w:t>
            </w:r>
            <w:r>
              <w:rPr>
                <w:noProof/>
              </w:rPr>
              <w:t>RelUeRm</w:t>
            </w:r>
          </w:p>
        </w:tc>
        <w:tc>
          <w:tcPr>
            <w:tcW w:w="1068" w:type="dxa"/>
            <w:vAlign w:val="center"/>
          </w:tcPr>
          <w:p w14:paraId="2DF44E80" w14:textId="77777777" w:rsidR="00E92192" w:rsidRDefault="00E92192" w:rsidP="00D2181E">
            <w:pPr>
              <w:pStyle w:val="TAC"/>
            </w:pPr>
            <w:r>
              <w:t>5.</w:t>
            </w:r>
            <w:r>
              <w:rPr>
                <w:rFonts w:hint="eastAsia"/>
                <w:lang w:eastAsia="ja-JP"/>
              </w:rPr>
              <w:t>1</w:t>
            </w:r>
            <w:r>
              <w:rPr>
                <w:lang w:eastAsia="ja-JP"/>
              </w:rPr>
              <w:t>1</w:t>
            </w:r>
            <w:r>
              <w:t>.2.4.2</w:t>
            </w:r>
          </w:p>
        </w:tc>
        <w:tc>
          <w:tcPr>
            <w:tcW w:w="4091" w:type="dxa"/>
            <w:vAlign w:val="center"/>
          </w:tcPr>
          <w:p w14:paraId="1074459E" w14:textId="77777777" w:rsidR="00E92192" w:rsidRDefault="00E92192" w:rsidP="00D2181E">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579F6BF4" w14:textId="77777777" w:rsidR="00E92192" w:rsidRDefault="00E92192" w:rsidP="00D2181E">
            <w:pPr>
              <w:pStyle w:val="TAL"/>
            </w:pPr>
            <w:r>
              <w:t>ProSe_Ph2</w:t>
            </w:r>
          </w:p>
        </w:tc>
      </w:tr>
      <w:tr w:rsidR="00E92192" w14:paraId="74E3DAFE" w14:textId="77777777" w:rsidTr="00E92192">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277CA863" w14:textId="77777777" w:rsidR="00E92192" w:rsidRDefault="00E92192" w:rsidP="00D2181E">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68" w:type="dxa"/>
            <w:tcBorders>
              <w:top w:val="single" w:sz="6" w:space="0" w:color="auto"/>
              <w:left w:val="single" w:sz="6" w:space="0" w:color="auto"/>
              <w:bottom w:val="single" w:sz="6" w:space="0" w:color="auto"/>
              <w:right w:val="single" w:sz="6" w:space="0" w:color="auto"/>
            </w:tcBorders>
            <w:vAlign w:val="center"/>
          </w:tcPr>
          <w:p w14:paraId="7454B4F4" w14:textId="77777777" w:rsidR="00E92192" w:rsidRDefault="00E92192" w:rsidP="00D2181E">
            <w:pPr>
              <w:pStyle w:val="TAC"/>
            </w:pPr>
            <w:r>
              <w:t>5.</w:t>
            </w:r>
            <w:r>
              <w:rPr>
                <w:rFonts w:hint="eastAsia"/>
              </w:rPr>
              <w:t>1</w:t>
            </w:r>
            <w:r>
              <w:t>1.2.4.2</w:t>
            </w:r>
          </w:p>
        </w:tc>
        <w:tc>
          <w:tcPr>
            <w:tcW w:w="4091" w:type="dxa"/>
            <w:tcBorders>
              <w:top w:val="single" w:sz="6" w:space="0" w:color="auto"/>
              <w:left w:val="single" w:sz="6" w:space="0" w:color="auto"/>
              <w:bottom w:val="single" w:sz="6" w:space="0" w:color="auto"/>
              <w:right w:val="single" w:sz="6" w:space="0" w:color="auto"/>
            </w:tcBorders>
            <w:vAlign w:val="center"/>
          </w:tcPr>
          <w:p w14:paraId="70AEF06B" w14:textId="77777777" w:rsidR="00E92192" w:rsidRDefault="00E92192" w:rsidP="00D2181E">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024A3BC6" w14:textId="77777777" w:rsidR="00E92192" w:rsidRDefault="00E92192" w:rsidP="00D2181E">
            <w:pPr>
              <w:pStyle w:val="TAL"/>
            </w:pPr>
            <w:proofErr w:type="spellStart"/>
            <w:r w:rsidRPr="00B907DA">
              <w:t>Ranging_SL</w:t>
            </w:r>
            <w:proofErr w:type="spellEnd"/>
          </w:p>
        </w:tc>
      </w:tr>
      <w:tr w:rsidR="00E92192" w:rsidRPr="00B907DA" w14:paraId="0D72D206" w14:textId="77777777" w:rsidTr="00E92192">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45527BA" w14:textId="77777777" w:rsidR="00E92192" w:rsidRDefault="00E92192" w:rsidP="00D2181E">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68" w:type="dxa"/>
            <w:tcBorders>
              <w:top w:val="single" w:sz="6" w:space="0" w:color="auto"/>
              <w:left w:val="single" w:sz="6" w:space="0" w:color="auto"/>
              <w:bottom w:val="single" w:sz="6" w:space="0" w:color="auto"/>
              <w:right w:val="single" w:sz="6" w:space="0" w:color="auto"/>
            </w:tcBorders>
            <w:vAlign w:val="center"/>
          </w:tcPr>
          <w:p w14:paraId="31E1F93E" w14:textId="77777777" w:rsidR="00E92192" w:rsidRDefault="00E92192" w:rsidP="00D2181E">
            <w:pPr>
              <w:pStyle w:val="TAC"/>
            </w:pPr>
            <w:r>
              <w:t>5.</w:t>
            </w:r>
            <w:r>
              <w:rPr>
                <w:rFonts w:hint="eastAsia"/>
              </w:rPr>
              <w:t>1</w:t>
            </w:r>
            <w:r>
              <w:t>1.2.4.2</w:t>
            </w:r>
          </w:p>
        </w:tc>
        <w:tc>
          <w:tcPr>
            <w:tcW w:w="4091" w:type="dxa"/>
            <w:tcBorders>
              <w:top w:val="single" w:sz="6" w:space="0" w:color="auto"/>
              <w:left w:val="single" w:sz="6" w:space="0" w:color="auto"/>
              <w:bottom w:val="single" w:sz="6" w:space="0" w:color="auto"/>
              <w:right w:val="single" w:sz="6" w:space="0" w:color="auto"/>
            </w:tcBorders>
            <w:vAlign w:val="center"/>
          </w:tcPr>
          <w:p w14:paraId="45237DDD" w14:textId="77777777" w:rsidR="00E92192" w:rsidRDefault="00E92192" w:rsidP="00D2181E">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DA065EB" w14:textId="77777777" w:rsidR="00E92192" w:rsidRPr="00B907DA" w:rsidRDefault="00E92192" w:rsidP="00D2181E">
            <w:pPr>
              <w:pStyle w:val="TAL"/>
            </w:pPr>
            <w:proofErr w:type="spellStart"/>
            <w:r w:rsidRPr="00B907DA">
              <w:t>Ranging_SL</w:t>
            </w:r>
            <w:proofErr w:type="spellEnd"/>
          </w:p>
        </w:tc>
      </w:tr>
      <w:tr w:rsidR="00E92192" w14:paraId="077B1CF1" w14:textId="77777777" w:rsidTr="00E92192">
        <w:trPr>
          <w:jc w:val="center"/>
        </w:trPr>
        <w:tc>
          <w:tcPr>
            <w:tcW w:w="0" w:type="auto"/>
            <w:vAlign w:val="center"/>
          </w:tcPr>
          <w:p w14:paraId="08EFE828" w14:textId="77777777" w:rsidR="00E92192" w:rsidRDefault="00E92192" w:rsidP="00D2181E">
            <w:pPr>
              <w:pStyle w:val="TAL"/>
            </w:pPr>
            <w:proofErr w:type="spellStart"/>
            <w:r>
              <w:lastRenderedPageBreak/>
              <w:t>RouteSelectionParameterSet</w:t>
            </w:r>
            <w:proofErr w:type="spellEnd"/>
          </w:p>
        </w:tc>
        <w:tc>
          <w:tcPr>
            <w:tcW w:w="1068" w:type="dxa"/>
            <w:vAlign w:val="center"/>
          </w:tcPr>
          <w:p w14:paraId="76A9EDF1" w14:textId="77777777" w:rsidR="00E92192" w:rsidRDefault="00E92192" w:rsidP="00D2181E">
            <w:pPr>
              <w:pStyle w:val="TAC"/>
            </w:pPr>
            <w:r>
              <w:t>5.11.2.3.5</w:t>
            </w:r>
          </w:p>
        </w:tc>
        <w:tc>
          <w:tcPr>
            <w:tcW w:w="4091" w:type="dxa"/>
            <w:vAlign w:val="center"/>
          </w:tcPr>
          <w:p w14:paraId="701A2538" w14:textId="77777777" w:rsidR="00E92192" w:rsidRPr="00B07735" w:rsidRDefault="00E92192" w:rsidP="00D2181E">
            <w:pPr>
              <w:pStyle w:val="TAL"/>
              <w:rPr>
                <w:rFonts w:eastAsia="Batang"/>
              </w:rPr>
            </w:pPr>
            <w:r>
              <w:t>Contains parameters that can be used to guide the Route Selection Descriptors of the URSP.</w:t>
            </w:r>
          </w:p>
        </w:tc>
        <w:tc>
          <w:tcPr>
            <w:tcW w:w="0" w:type="auto"/>
            <w:vAlign w:val="center"/>
          </w:tcPr>
          <w:p w14:paraId="3612BA20" w14:textId="77777777" w:rsidR="00E92192" w:rsidRDefault="00E92192" w:rsidP="00D2181E">
            <w:pPr>
              <w:pStyle w:val="TAL"/>
              <w:rPr>
                <w:rFonts w:cs="Arial"/>
                <w:szCs w:val="18"/>
              </w:rPr>
            </w:pPr>
            <w:proofErr w:type="spellStart"/>
            <w:r>
              <w:rPr>
                <w:rFonts w:cs="Arial"/>
                <w:szCs w:val="18"/>
              </w:rPr>
              <w:t>AfGuideURSP</w:t>
            </w:r>
            <w:proofErr w:type="spellEnd"/>
          </w:p>
        </w:tc>
      </w:tr>
      <w:tr w:rsidR="00E92192" w14:paraId="13A32D5F" w14:textId="77777777" w:rsidTr="00E92192">
        <w:trPr>
          <w:jc w:val="center"/>
        </w:trPr>
        <w:tc>
          <w:tcPr>
            <w:tcW w:w="0" w:type="auto"/>
            <w:vAlign w:val="center"/>
          </w:tcPr>
          <w:p w14:paraId="19120FB0" w14:textId="77777777" w:rsidR="00E92192" w:rsidRDefault="00E92192" w:rsidP="00D2181E">
            <w:pPr>
              <w:pStyle w:val="TAL"/>
            </w:pPr>
            <w:proofErr w:type="spellStart"/>
            <w:r>
              <w:rPr>
                <w:lang w:eastAsia="zh-CN"/>
              </w:rPr>
              <w:t>ServiceParameterData</w:t>
            </w:r>
            <w:proofErr w:type="spellEnd"/>
          </w:p>
        </w:tc>
        <w:tc>
          <w:tcPr>
            <w:tcW w:w="1068" w:type="dxa"/>
            <w:vAlign w:val="center"/>
          </w:tcPr>
          <w:p w14:paraId="64F08703" w14:textId="77777777" w:rsidR="00E92192" w:rsidRDefault="00E92192" w:rsidP="00D2181E">
            <w:pPr>
              <w:pStyle w:val="TAC"/>
            </w:pPr>
            <w:r>
              <w:t>5.</w:t>
            </w:r>
            <w:r>
              <w:rPr>
                <w:rFonts w:hint="eastAsia"/>
                <w:lang w:eastAsia="ja-JP"/>
              </w:rPr>
              <w:t>1</w:t>
            </w:r>
            <w:r>
              <w:rPr>
                <w:lang w:eastAsia="ja-JP"/>
              </w:rPr>
              <w:t>1</w:t>
            </w:r>
            <w:r>
              <w:t>.2.3.2</w:t>
            </w:r>
          </w:p>
        </w:tc>
        <w:tc>
          <w:tcPr>
            <w:tcW w:w="4091" w:type="dxa"/>
            <w:vAlign w:val="center"/>
          </w:tcPr>
          <w:p w14:paraId="7A786124" w14:textId="77777777" w:rsidR="00E92192" w:rsidRDefault="00E92192" w:rsidP="00D2181E">
            <w:pPr>
              <w:pStyle w:val="TAL"/>
              <w:rPr>
                <w:rFonts w:cs="Arial"/>
                <w:szCs w:val="18"/>
              </w:rPr>
            </w:pPr>
            <w:r>
              <w:t>Represents an individual Service Parameter subscription resource.</w:t>
            </w:r>
          </w:p>
        </w:tc>
        <w:tc>
          <w:tcPr>
            <w:tcW w:w="0" w:type="auto"/>
            <w:vAlign w:val="center"/>
          </w:tcPr>
          <w:p w14:paraId="7733A739" w14:textId="77777777" w:rsidR="00E92192" w:rsidRDefault="00E92192" w:rsidP="00D2181E">
            <w:pPr>
              <w:pStyle w:val="TAL"/>
              <w:rPr>
                <w:rFonts w:cs="Arial"/>
                <w:szCs w:val="18"/>
              </w:rPr>
            </w:pPr>
          </w:p>
        </w:tc>
      </w:tr>
      <w:tr w:rsidR="00E92192" w14:paraId="7D8105BE" w14:textId="77777777" w:rsidTr="00E92192">
        <w:trPr>
          <w:jc w:val="center"/>
        </w:trPr>
        <w:tc>
          <w:tcPr>
            <w:tcW w:w="0" w:type="auto"/>
            <w:vAlign w:val="center"/>
          </w:tcPr>
          <w:p w14:paraId="76104C22" w14:textId="77777777" w:rsidR="00E92192" w:rsidRDefault="00E92192" w:rsidP="00D2181E">
            <w:pPr>
              <w:pStyle w:val="TAL"/>
            </w:pPr>
            <w:proofErr w:type="spellStart"/>
            <w:r>
              <w:rPr>
                <w:lang w:eastAsia="zh-CN"/>
              </w:rPr>
              <w:t>ServiceParameterDataPatch</w:t>
            </w:r>
            <w:proofErr w:type="spellEnd"/>
          </w:p>
        </w:tc>
        <w:tc>
          <w:tcPr>
            <w:tcW w:w="1068" w:type="dxa"/>
            <w:vAlign w:val="center"/>
          </w:tcPr>
          <w:p w14:paraId="6A459E26" w14:textId="77777777" w:rsidR="00E92192" w:rsidRDefault="00E92192" w:rsidP="00D2181E">
            <w:pPr>
              <w:pStyle w:val="TAC"/>
            </w:pPr>
            <w:r>
              <w:t>5.11.2.3.3</w:t>
            </w:r>
          </w:p>
        </w:tc>
        <w:tc>
          <w:tcPr>
            <w:tcW w:w="4091" w:type="dxa"/>
            <w:vAlign w:val="center"/>
          </w:tcPr>
          <w:p w14:paraId="0BD103EE" w14:textId="77777777" w:rsidR="00E92192" w:rsidRPr="00F8507D" w:rsidRDefault="00E92192" w:rsidP="00D2181E">
            <w:pPr>
              <w:pStyle w:val="TAL"/>
              <w:rPr>
                <w:rFonts w:eastAsia="Batang"/>
              </w:rPr>
            </w:pPr>
            <w:r>
              <w:t>Represents the parameters to request the modification of a service parameter subscription resource.</w:t>
            </w:r>
          </w:p>
        </w:tc>
        <w:tc>
          <w:tcPr>
            <w:tcW w:w="0" w:type="auto"/>
            <w:vAlign w:val="center"/>
          </w:tcPr>
          <w:p w14:paraId="6C90790E" w14:textId="77777777" w:rsidR="00E92192" w:rsidRDefault="00E92192" w:rsidP="00D2181E">
            <w:pPr>
              <w:pStyle w:val="TAL"/>
              <w:rPr>
                <w:rFonts w:cs="Arial"/>
                <w:szCs w:val="18"/>
              </w:rPr>
            </w:pPr>
          </w:p>
        </w:tc>
      </w:tr>
      <w:tr w:rsidR="00E92192" w14:paraId="2103E3C1" w14:textId="77777777" w:rsidTr="00E92192">
        <w:trPr>
          <w:jc w:val="center"/>
        </w:trPr>
        <w:tc>
          <w:tcPr>
            <w:tcW w:w="0" w:type="auto"/>
            <w:vAlign w:val="center"/>
          </w:tcPr>
          <w:p w14:paraId="59C64D5F" w14:textId="77777777" w:rsidR="00E92192" w:rsidRDefault="00E92192" w:rsidP="00D2181E">
            <w:pPr>
              <w:pStyle w:val="TAL"/>
              <w:rPr>
                <w:lang w:eastAsia="zh-CN"/>
              </w:rPr>
            </w:pPr>
            <w:proofErr w:type="spellStart"/>
            <w:r>
              <w:rPr>
                <w:lang w:eastAsia="zh-CN"/>
              </w:rPr>
              <w:t>TrafficDescriptorComponents</w:t>
            </w:r>
            <w:proofErr w:type="spellEnd"/>
          </w:p>
        </w:tc>
        <w:tc>
          <w:tcPr>
            <w:tcW w:w="1068" w:type="dxa"/>
            <w:vAlign w:val="center"/>
          </w:tcPr>
          <w:p w14:paraId="27931F63" w14:textId="77777777" w:rsidR="00E92192" w:rsidRDefault="00E92192" w:rsidP="00D2181E">
            <w:pPr>
              <w:pStyle w:val="TAC"/>
            </w:pPr>
            <w:r>
              <w:t>5.11.2.3.8</w:t>
            </w:r>
          </w:p>
        </w:tc>
        <w:tc>
          <w:tcPr>
            <w:tcW w:w="4091" w:type="dxa"/>
            <w:vAlign w:val="center"/>
          </w:tcPr>
          <w:p w14:paraId="5227E5B1" w14:textId="77777777" w:rsidR="00E92192" w:rsidRDefault="00E92192" w:rsidP="00D2181E">
            <w:pPr>
              <w:pStyle w:val="TAL"/>
            </w:pPr>
            <w:r w:rsidRPr="00500A21">
              <w:t xml:space="preserve">Traffic descriptor </w:t>
            </w:r>
            <w:r>
              <w:t xml:space="preserve">components </w:t>
            </w:r>
            <w:r w:rsidRPr="00500A21">
              <w:t>for the requested URSP</w:t>
            </w:r>
            <w:r>
              <w:t>.</w:t>
            </w:r>
          </w:p>
        </w:tc>
        <w:tc>
          <w:tcPr>
            <w:tcW w:w="0" w:type="auto"/>
            <w:vAlign w:val="center"/>
          </w:tcPr>
          <w:p w14:paraId="5FA39123" w14:textId="77777777" w:rsidR="00E92192" w:rsidRDefault="00E92192" w:rsidP="00D2181E">
            <w:pPr>
              <w:pStyle w:val="TAL"/>
              <w:rPr>
                <w:rFonts w:cs="Arial"/>
                <w:szCs w:val="18"/>
              </w:rPr>
            </w:pPr>
            <w:proofErr w:type="spellStart"/>
            <w:r w:rsidRPr="003A3DF2">
              <w:rPr>
                <w:rFonts w:cs="Arial"/>
                <w:szCs w:val="18"/>
              </w:rPr>
              <w:t>AfGuideURSP</w:t>
            </w:r>
            <w:proofErr w:type="spellEnd"/>
          </w:p>
        </w:tc>
      </w:tr>
      <w:tr w:rsidR="00E92192" w14:paraId="006D74C4" w14:textId="77777777" w:rsidTr="00E92192">
        <w:trPr>
          <w:jc w:val="center"/>
        </w:trPr>
        <w:tc>
          <w:tcPr>
            <w:tcW w:w="0" w:type="auto"/>
            <w:vAlign w:val="center"/>
          </w:tcPr>
          <w:p w14:paraId="2D451624" w14:textId="77777777" w:rsidR="00E92192" w:rsidRDefault="00E92192" w:rsidP="00D2181E">
            <w:pPr>
              <w:pStyle w:val="TAL"/>
              <w:rPr>
                <w:noProof/>
              </w:rPr>
            </w:pPr>
            <w:r>
              <w:rPr>
                <w:noProof/>
              </w:rPr>
              <w:t>UrspRuleRequest</w:t>
            </w:r>
          </w:p>
        </w:tc>
        <w:tc>
          <w:tcPr>
            <w:tcW w:w="1068" w:type="dxa"/>
            <w:vAlign w:val="center"/>
          </w:tcPr>
          <w:p w14:paraId="4E6F314D" w14:textId="77777777" w:rsidR="00E92192" w:rsidRDefault="00E92192" w:rsidP="00D2181E">
            <w:pPr>
              <w:pStyle w:val="TAC"/>
            </w:pPr>
            <w:r>
              <w:t>5.11.2.3.4</w:t>
            </w:r>
          </w:p>
        </w:tc>
        <w:tc>
          <w:tcPr>
            <w:tcW w:w="4091" w:type="dxa"/>
            <w:vAlign w:val="center"/>
          </w:tcPr>
          <w:p w14:paraId="1AC34917" w14:textId="77777777" w:rsidR="00E92192" w:rsidRPr="00685EA0" w:rsidRDefault="00E92192" w:rsidP="00D2181E">
            <w:pPr>
              <w:pStyle w:val="TAL"/>
            </w:pPr>
            <w:r>
              <w:t>Contains parameters that can be used to guide the URSP.</w:t>
            </w:r>
          </w:p>
        </w:tc>
        <w:tc>
          <w:tcPr>
            <w:tcW w:w="0" w:type="auto"/>
            <w:vAlign w:val="center"/>
          </w:tcPr>
          <w:p w14:paraId="50D7C355" w14:textId="77777777" w:rsidR="00E92192" w:rsidRPr="00685EA0" w:rsidRDefault="00E92192" w:rsidP="00D2181E">
            <w:pPr>
              <w:pStyle w:val="TAL"/>
            </w:pPr>
            <w:proofErr w:type="spellStart"/>
            <w:r>
              <w:t>AfGuideURSP</w:t>
            </w:r>
            <w:proofErr w:type="spellEnd"/>
          </w:p>
        </w:tc>
      </w:tr>
    </w:tbl>
    <w:p w14:paraId="2A8CCFE8" w14:textId="77777777" w:rsidR="00E92192" w:rsidRDefault="00E92192" w:rsidP="00E92192">
      <w:pPr>
        <w:rPr>
          <w:noProof/>
        </w:rPr>
      </w:pPr>
    </w:p>
    <w:p w14:paraId="7710B1DF" w14:textId="77777777" w:rsidR="00E92192" w:rsidRPr="00B61815" w:rsidRDefault="00E92192" w:rsidP="00E921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E36C10" w14:textId="77777777" w:rsidR="00E92192" w:rsidRDefault="00E92192" w:rsidP="00E92192">
      <w:pPr>
        <w:pStyle w:val="40"/>
      </w:pPr>
      <w:bookmarkStart w:id="42" w:name="_Toc114212048"/>
      <w:bookmarkStart w:id="43" w:name="_Toc136554796"/>
      <w:bookmarkStart w:id="44" w:name="_Toc145706560"/>
      <w:r>
        <w:t>5.11.2.2</w:t>
      </w:r>
      <w:r>
        <w:tab/>
        <w:t>Reused data types</w:t>
      </w:r>
      <w:bookmarkEnd w:id="24"/>
      <w:bookmarkEnd w:id="25"/>
      <w:bookmarkEnd w:id="26"/>
      <w:bookmarkEnd w:id="27"/>
      <w:bookmarkEnd w:id="28"/>
      <w:bookmarkEnd w:id="29"/>
      <w:bookmarkEnd w:id="30"/>
      <w:bookmarkEnd w:id="31"/>
      <w:bookmarkEnd w:id="42"/>
      <w:bookmarkEnd w:id="43"/>
      <w:bookmarkEnd w:id="44"/>
    </w:p>
    <w:p w14:paraId="1AB59EC1" w14:textId="77777777" w:rsidR="00E92192" w:rsidRDefault="00E92192" w:rsidP="00E92192">
      <w:r>
        <w:t xml:space="preserve">The data types reused by the </w:t>
      </w:r>
      <w:proofErr w:type="spellStart"/>
      <w:r>
        <w:t>ServiceParameter</w:t>
      </w:r>
      <w:proofErr w:type="spellEnd"/>
      <w:r>
        <w:t xml:space="preserve"> API from other specifications are listed in table 5.9.2.2-1. </w:t>
      </w:r>
    </w:p>
    <w:p w14:paraId="449823C9" w14:textId="77777777" w:rsidR="00E92192" w:rsidRDefault="00E92192" w:rsidP="00E92192">
      <w:pPr>
        <w:pStyle w:val="TH"/>
      </w:pPr>
      <w:bookmarkStart w:id="45" w:name="_Hlk129010126"/>
      <w:r>
        <w:t>Table 5.11.2.2-1</w:t>
      </w:r>
      <w:bookmarkEnd w:id="45"/>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5"/>
        <w:gridCol w:w="1754"/>
        <w:gridCol w:w="4030"/>
        <w:gridCol w:w="1834"/>
      </w:tblGrid>
      <w:tr w:rsidR="008C5326" w14:paraId="6043A9AE" w14:textId="3D71613A" w:rsidTr="00EB7A9E">
        <w:trPr>
          <w:jc w:val="center"/>
        </w:trPr>
        <w:tc>
          <w:tcPr>
            <w:tcW w:w="1042" w:type="pct"/>
            <w:shd w:val="clear" w:color="auto" w:fill="C0C0C0"/>
            <w:hideMark/>
          </w:tcPr>
          <w:p w14:paraId="1BA1AF69" w14:textId="77777777" w:rsidR="008C5326" w:rsidRDefault="008C5326" w:rsidP="00D2181E">
            <w:pPr>
              <w:pStyle w:val="TAH"/>
            </w:pPr>
            <w:r>
              <w:t>Data type</w:t>
            </w:r>
          </w:p>
        </w:tc>
        <w:tc>
          <w:tcPr>
            <w:tcW w:w="911" w:type="pct"/>
            <w:shd w:val="clear" w:color="auto" w:fill="C0C0C0"/>
            <w:hideMark/>
          </w:tcPr>
          <w:p w14:paraId="24D31D5F" w14:textId="77777777" w:rsidR="008C5326" w:rsidRDefault="008C5326" w:rsidP="00D2181E">
            <w:pPr>
              <w:pStyle w:val="TAH"/>
            </w:pPr>
            <w:r>
              <w:t>Reference</w:t>
            </w:r>
          </w:p>
        </w:tc>
        <w:tc>
          <w:tcPr>
            <w:tcW w:w="2094" w:type="pct"/>
            <w:shd w:val="clear" w:color="auto" w:fill="C0C0C0"/>
          </w:tcPr>
          <w:p w14:paraId="521A9143" w14:textId="77777777" w:rsidR="008C5326" w:rsidRDefault="008C5326" w:rsidP="00D2181E">
            <w:pPr>
              <w:pStyle w:val="TAH"/>
            </w:pPr>
            <w:r>
              <w:t>Comments</w:t>
            </w:r>
          </w:p>
        </w:tc>
        <w:tc>
          <w:tcPr>
            <w:tcW w:w="953" w:type="pct"/>
            <w:shd w:val="clear" w:color="auto" w:fill="C0C0C0"/>
          </w:tcPr>
          <w:p w14:paraId="41ABCDFB" w14:textId="6D82330E" w:rsidR="008C5326" w:rsidRDefault="00EB7A9E" w:rsidP="00D2181E">
            <w:pPr>
              <w:pStyle w:val="TAH"/>
            </w:pPr>
            <w:ins w:id="46" w:author="Huawei" w:date="2023-10-27T17:15:00Z">
              <w:r>
                <w:t>Applicability</w:t>
              </w:r>
            </w:ins>
          </w:p>
        </w:tc>
      </w:tr>
      <w:tr w:rsidR="008C5326" w14:paraId="6B1A70E9" w14:textId="7709DCD7" w:rsidTr="00EB7A9E">
        <w:trPr>
          <w:jc w:val="center"/>
        </w:trPr>
        <w:tc>
          <w:tcPr>
            <w:tcW w:w="1042" w:type="pct"/>
            <w:vAlign w:val="center"/>
          </w:tcPr>
          <w:p w14:paraId="1ED15918" w14:textId="77777777" w:rsidR="008C5326" w:rsidRDefault="008C5326" w:rsidP="00D2181E">
            <w:pPr>
              <w:pStyle w:val="TAL"/>
              <w:rPr>
                <w:lang w:eastAsia="zh-CN"/>
              </w:rPr>
            </w:pPr>
            <w:proofErr w:type="spellStart"/>
            <w:r>
              <w:rPr>
                <w:lang w:eastAsia="zh-CN"/>
              </w:rPr>
              <w:t>AppDescriptor</w:t>
            </w:r>
            <w:proofErr w:type="spellEnd"/>
          </w:p>
        </w:tc>
        <w:tc>
          <w:tcPr>
            <w:tcW w:w="911" w:type="pct"/>
            <w:vAlign w:val="center"/>
          </w:tcPr>
          <w:p w14:paraId="6053C23C" w14:textId="26DCF2DC" w:rsidR="008C5326" w:rsidRDefault="008C5326" w:rsidP="00D2181E">
            <w:pPr>
              <w:pStyle w:val="TAC"/>
              <w:rPr>
                <w:lang w:eastAsia="zh-CN"/>
              </w:rPr>
            </w:pPr>
            <w:del w:id="47" w:author="Huawei" w:date="2023-10-28T10:42:00Z">
              <w:r w:rsidDel="00C34043">
                <w:rPr>
                  <w:lang w:eastAsia="zh-CN"/>
                </w:rPr>
                <w:delText>Clause </w:delText>
              </w:r>
            </w:del>
            <w:r>
              <w:rPr>
                <w:lang w:eastAsia="zh-CN"/>
              </w:rPr>
              <w:t>5.7.2.3.4</w:t>
            </w:r>
          </w:p>
        </w:tc>
        <w:tc>
          <w:tcPr>
            <w:tcW w:w="2094" w:type="pct"/>
            <w:vAlign w:val="center"/>
          </w:tcPr>
          <w:p w14:paraId="084F73CF" w14:textId="77777777" w:rsidR="008C5326" w:rsidRDefault="008C5326" w:rsidP="00D2181E">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53" w:type="pct"/>
          </w:tcPr>
          <w:p w14:paraId="506A08F5" w14:textId="77777777" w:rsidR="008C5326" w:rsidRDefault="008C5326" w:rsidP="00D2181E">
            <w:pPr>
              <w:pStyle w:val="TAL"/>
              <w:rPr>
                <w:rFonts w:cs="Arial"/>
                <w:szCs w:val="18"/>
                <w:lang w:eastAsia="zh-CN"/>
              </w:rPr>
            </w:pPr>
          </w:p>
        </w:tc>
      </w:tr>
      <w:tr w:rsidR="008C5326" w14:paraId="12F8B402" w14:textId="0EE68BBA" w:rsidTr="00EB7A9E">
        <w:trPr>
          <w:jc w:val="center"/>
        </w:trPr>
        <w:tc>
          <w:tcPr>
            <w:tcW w:w="1042" w:type="pct"/>
            <w:vAlign w:val="center"/>
          </w:tcPr>
          <w:p w14:paraId="706A9AFE" w14:textId="77777777" w:rsidR="008C5326" w:rsidRDefault="008C5326" w:rsidP="00D2181E">
            <w:pPr>
              <w:pStyle w:val="TAL"/>
            </w:pPr>
            <w:proofErr w:type="spellStart"/>
            <w:r>
              <w:rPr>
                <w:rFonts w:hint="eastAsia"/>
                <w:lang w:eastAsia="zh-CN"/>
              </w:rPr>
              <w:t>Dnn</w:t>
            </w:r>
            <w:proofErr w:type="spellEnd"/>
          </w:p>
        </w:tc>
        <w:tc>
          <w:tcPr>
            <w:tcW w:w="911" w:type="pct"/>
            <w:vAlign w:val="center"/>
          </w:tcPr>
          <w:p w14:paraId="44C90852" w14:textId="77777777" w:rsidR="008C5326" w:rsidRDefault="008C5326" w:rsidP="00D2181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6F5109FA" w14:textId="77777777" w:rsidR="008C5326" w:rsidRDefault="008C5326" w:rsidP="00D2181E">
            <w:pPr>
              <w:pStyle w:val="TAL"/>
              <w:rPr>
                <w:rFonts w:cs="Arial"/>
                <w:szCs w:val="18"/>
              </w:rPr>
            </w:pPr>
            <w:r>
              <w:rPr>
                <w:rFonts w:cs="Arial" w:hint="eastAsia"/>
                <w:szCs w:val="18"/>
                <w:lang w:eastAsia="zh-CN"/>
              </w:rPr>
              <w:t>Identifies a DNN.</w:t>
            </w:r>
          </w:p>
        </w:tc>
        <w:tc>
          <w:tcPr>
            <w:tcW w:w="953" w:type="pct"/>
          </w:tcPr>
          <w:p w14:paraId="3D8B278D" w14:textId="77777777" w:rsidR="008C5326" w:rsidRDefault="008C5326" w:rsidP="00D2181E">
            <w:pPr>
              <w:pStyle w:val="TAL"/>
              <w:rPr>
                <w:rFonts w:cs="Arial"/>
                <w:szCs w:val="18"/>
                <w:lang w:eastAsia="zh-CN"/>
              </w:rPr>
            </w:pPr>
          </w:p>
        </w:tc>
      </w:tr>
      <w:tr w:rsidR="008C5326" w14:paraId="7F92351C" w14:textId="1E7922EB" w:rsidTr="00EB7A9E">
        <w:trPr>
          <w:jc w:val="center"/>
        </w:trPr>
        <w:tc>
          <w:tcPr>
            <w:tcW w:w="1042" w:type="pct"/>
            <w:vAlign w:val="center"/>
          </w:tcPr>
          <w:p w14:paraId="6A1E71B0" w14:textId="77777777" w:rsidR="008C5326" w:rsidRDefault="008C5326" w:rsidP="00D2181E">
            <w:pPr>
              <w:pStyle w:val="TAL"/>
              <w:rPr>
                <w:lang w:eastAsia="zh-CN"/>
              </w:rPr>
            </w:pPr>
            <w:proofErr w:type="spellStart"/>
            <w:r>
              <w:rPr>
                <w:lang w:eastAsia="zh-CN"/>
              </w:rPr>
              <w:t>EthFlowDescription</w:t>
            </w:r>
            <w:proofErr w:type="spellEnd"/>
          </w:p>
        </w:tc>
        <w:tc>
          <w:tcPr>
            <w:tcW w:w="911" w:type="pct"/>
            <w:vAlign w:val="center"/>
          </w:tcPr>
          <w:p w14:paraId="2CFC5949" w14:textId="77777777" w:rsidR="008C5326" w:rsidRDefault="008C5326" w:rsidP="00D2181E">
            <w:pPr>
              <w:pStyle w:val="TAC"/>
              <w:rPr>
                <w:lang w:eastAsia="zh-CN"/>
              </w:rPr>
            </w:pPr>
            <w:r>
              <w:rPr>
                <w:lang w:eastAsia="zh-CN"/>
              </w:rPr>
              <w:t>3GPP TS 29.514 [7]</w:t>
            </w:r>
          </w:p>
        </w:tc>
        <w:tc>
          <w:tcPr>
            <w:tcW w:w="2094" w:type="pct"/>
            <w:vAlign w:val="center"/>
          </w:tcPr>
          <w:p w14:paraId="67FA1205" w14:textId="77777777" w:rsidR="008C5326" w:rsidRDefault="008C5326" w:rsidP="00D2181E">
            <w:pPr>
              <w:pStyle w:val="TAL"/>
              <w:rPr>
                <w:rFonts w:cs="Arial"/>
                <w:szCs w:val="18"/>
                <w:lang w:eastAsia="zh-CN"/>
              </w:rPr>
            </w:pPr>
            <w:r>
              <w:rPr>
                <w:rFonts w:cs="Arial"/>
                <w:szCs w:val="18"/>
                <w:lang w:eastAsia="zh-CN"/>
              </w:rPr>
              <w:t>Defines a packet filter for an Ethernet flow.</w:t>
            </w:r>
          </w:p>
        </w:tc>
        <w:tc>
          <w:tcPr>
            <w:tcW w:w="953" w:type="pct"/>
          </w:tcPr>
          <w:p w14:paraId="283D4AEB" w14:textId="77777777" w:rsidR="008C5326" w:rsidRDefault="008C5326" w:rsidP="00D2181E">
            <w:pPr>
              <w:pStyle w:val="TAL"/>
              <w:rPr>
                <w:rFonts w:cs="Arial"/>
                <w:szCs w:val="18"/>
                <w:lang w:eastAsia="zh-CN"/>
              </w:rPr>
            </w:pPr>
          </w:p>
        </w:tc>
      </w:tr>
      <w:tr w:rsidR="008C5326" w14:paraId="12A671B9" w14:textId="526FE007" w:rsidTr="00EB7A9E">
        <w:trPr>
          <w:jc w:val="center"/>
        </w:trPr>
        <w:tc>
          <w:tcPr>
            <w:tcW w:w="1042" w:type="pct"/>
            <w:vAlign w:val="center"/>
          </w:tcPr>
          <w:p w14:paraId="270C7792" w14:textId="77777777" w:rsidR="008C5326" w:rsidRDefault="008C5326" w:rsidP="00D2181E">
            <w:pPr>
              <w:pStyle w:val="TAL"/>
            </w:pPr>
            <w:proofErr w:type="spellStart"/>
            <w:r>
              <w:rPr>
                <w:lang w:eastAsia="zh-CN"/>
              </w:rPr>
              <w:t>E</w:t>
            </w:r>
            <w:r>
              <w:rPr>
                <w:rFonts w:hint="eastAsia"/>
                <w:lang w:eastAsia="zh-CN"/>
              </w:rPr>
              <w:t>xternal</w:t>
            </w:r>
            <w:r>
              <w:rPr>
                <w:lang w:eastAsia="zh-CN"/>
              </w:rPr>
              <w:t>GroupId</w:t>
            </w:r>
            <w:proofErr w:type="spellEnd"/>
          </w:p>
        </w:tc>
        <w:tc>
          <w:tcPr>
            <w:tcW w:w="911" w:type="pct"/>
            <w:vAlign w:val="center"/>
          </w:tcPr>
          <w:p w14:paraId="2453F462" w14:textId="77777777" w:rsidR="008C5326" w:rsidRDefault="008C5326" w:rsidP="00D2181E">
            <w:pPr>
              <w:pStyle w:val="TAC"/>
            </w:pPr>
            <w:r>
              <w:rPr>
                <w:rFonts w:hint="eastAsia"/>
                <w:lang w:eastAsia="zh-CN"/>
              </w:rPr>
              <w:t>3GPP TS 29.122 [</w:t>
            </w:r>
            <w:r>
              <w:rPr>
                <w:lang w:eastAsia="zh-CN"/>
              </w:rPr>
              <w:t>4</w:t>
            </w:r>
            <w:r>
              <w:rPr>
                <w:rFonts w:hint="eastAsia"/>
                <w:lang w:eastAsia="zh-CN"/>
              </w:rPr>
              <w:t>]</w:t>
            </w:r>
          </w:p>
        </w:tc>
        <w:tc>
          <w:tcPr>
            <w:tcW w:w="2094" w:type="pct"/>
            <w:vAlign w:val="center"/>
          </w:tcPr>
          <w:p w14:paraId="43D30CFF" w14:textId="77777777" w:rsidR="008C5326" w:rsidRDefault="008C5326" w:rsidP="00D2181E">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53" w:type="pct"/>
          </w:tcPr>
          <w:p w14:paraId="28F25166" w14:textId="77777777" w:rsidR="008C5326" w:rsidRDefault="008C5326" w:rsidP="00D2181E">
            <w:pPr>
              <w:pStyle w:val="TAL"/>
              <w:rPr>
                <w:rFonts w:cs="Arial"/>
                <w:szCs w:val="18"/>
                <w:lang w:eastAsia="zh-CN"/>
              </w:rPr>
            </w:pPr>
          </w:p>
        </w:tc>
      </w:tr>
      <w:tr w:rsidR="00EB7A9E" w14:paraId="4C108680" w14:textId="77777777" w:rsidTr="00EB7A9E">
        <w:trPr>
          <w:jc w:val="center"/>
          <w:ins w:id="48" w:author="Huawei" w:date="2023-10-27T17:16:00Z"/>
        </w:trPr>
        <w:tc>
          <w:tcPr>
            <w:tcW w:w="1042" w:type="pct"/>
            <w:vAlign w:val="center"/>
          </w:tcPr>
          <w:p w14:paraId="61CAB963" w14:textId="16A6DF35" w:rsidR="00EB7A9E" w:rsidRDefault="00EB7A9E" w:rsidP="00EB7A9E">
            <w:pPr>
              <w:pStyle w:val="TAL"/>
              <w:rPr>
                <w:ins w:id="49" w:author="Huawei" w:date="2023-10-27T17:16:00Z"/>
                <w:lang w:eastAsia="zh-CN"/>
              </w:rPr>
            </w:pPr>
            <w:proofErr w:type="spellStart"/>
            <w:ins w:id="50" w:author="Huawei" w:date="2023-10-27T17:16:00Z">
              <w:r>
                <w:rPr>
                  <w:rFonts w:hint="eastAsia"/>
                  <w:lang w:eastAsia="zh-CN"/>
                </w:rPr>
                <w:t>Geographic</w:t>
              </w:r>
              <w:r>
                <w:rPr>
                  <w:lang w:eastAsia="zh-CN"/>
                </w:rPr>
                <w:t>al</w:t>
              </w:r>
              <w:r>
                <w:rPr>
                  <w:rFonts w:hint="eastAsia"/>
                  <w:lang w:eastAsia="zh-CN"/>
                </w:rPr>
                <w:t>Area</w:t>
              </w:r>
              <w:proofErr w:type="spellEnd"/>
            </w:ins>
          </w:p>
        </w:tc>
        <w:tc>
          <w:tcPr>
            <w:tcW w:w="911" w:type="pct"/>
            <w:vAlign w:val="center"/>
          </w:tcPr>
          <w:p w14:paraId="3936F1B1" w14:textId="055DB2B3" w:rsidR="00EB7A9E" w:rsidRDefault="00EB7A9E" w:rsidP="00EB7A9E">
            <w:pPr>
              <w:pStyle w:val="TAC"/>
              <w:rPr>
                <w:ins w:id="51" w:author="Huawei" w:date="2023-10-27T17:16:00Z"/>
                <w:lang w:eastAsia="zh-CN"/>
              </w:rPr>
            </w:pPr>
            <w:ins w:id="52" w:author="Huawei" w:date="2023-10-27T17:16:00Z">
              <w:r>
                <w:rPr>
                  <w:lang w:eastAsia="zh-CN"/>
                </w:rPr>
                <w:t>5.17.3.3.4</w:t>
              </w:r>
            </w:ins>
          </w:p>
        </w:tc>
        <w:tc>
          <w:tcPr>
            <w:tcW w:w="2094" w:type="pct"/>
            <w:vAlign w:val="center"/>
          </w:tcPr>
          <w:p w14:paraId="0BE2EE44" w14:textId="62267A62" w:rsidR="00EB7A9E" w:rsidRDefault="00EB7A9E" w:rsidP="00EB7A9E">
            <w:pPr>
              <w:pStyle w:val="TAL"/>
              <w:rPr>
                <w:ins w:id="53" w:author="Huawei" w:date="2023-10-27T17:16:00Z"/>
                <w:rFonts w:cs="Arial"/>
                <w:szCs w:val="18"/>
                <w:lang w:eastAsia="zh-CN"/>
              </w:rPr>
            </w:pPr>
            <w:ins w:id="54" w:author="Huawei" w:date="2023-10-27T17:16:00Z">
              <w:r>
                <w:rPr>
                  <w:lang w:eastAsia="zh-CN"/>
                </w:rPr>
                <w:t>Identifies the geographical area information.</w:t>
              </w:r>
            </w:ins>
          </w:p>
        </w:tc>
        <w:tc>
          <w:tcPr>
            <w:tcW w:w="953" w:type="pct"/>
            <w:vAlign w:val="center"/>
          </w:tcPr>
          <w:p w14:paraId="1BDB6DD0" w14:textId="7931F1B1" w:rsidR="00EB7A9E" w:rsidRDefault="00EB7A9E" w:rsidP="00EB7A9E">
            <w:pPr>
              <w:pStyle w:val="TAL"/>
              <w:rPr>
                <w:ins w:id="55" w:author="Huawei" w:date="2023-10-27T17:16:00Z"/>
                <w:rFonts w:cs="Arial"/>
                <w:szCs w:val="18"/>
                <w:lang w:eastAsia="zh-CN"/>
              </w:rPr>
            </w:pPr>
            <w:proofErr w:type="spellStart"/>
            <w:ins w:id="56" w:author="Huawei" w:date="2023-10-27T17:16:00Z">
              <w:r w:rsidRPr="003A3DF2">
                <w:rPr>
                  <w:rFonts w:cs="Arial"/>
                  <w:szCs w:val="18"/>
                </w:rPr>
                <w:t>AfGuideURSP</w:t>
              </w:r>
              <w:proofErr w:type="spellEnd"/>
            </w:ins>
          </w:p>
        </w:tc>
      </w:tr>
      <w:tr w:rsidR="00EB7A9E" w14:paraId="5C12D821" w14:textId="73297C42" w:rsidTr="00EB7A9E">
        <w:trPr>
          <w:jc w:val="center"/>
        </w:trPr>
        <w:tc>
          <w:tcPr>
            <w:tcW w:w="1042" w:type="pct"/>
            <w:vAlign w:val="center"/>
          </w:tcPr>
          <w:p w14:paraId="16658CF1" w14:textId="77777777" w:rsidR="00EB7A9E" w:rsidRDefault="00EB7A9E" w:rsidP="00EB7A9E">
            <w:pPr>
              <w:pStyle w:val="TAL"/>
              <w:rPr>
                <w:lang w:eastAsia="zh-CN"/>
              </w:rPr>
            </w:pPr>
            <w:proofErr w:type="spellStart"/>
            <w:r>
              <w:rPr>
                <w:rFonts w:hint="eastAsia"/>
                <w:lang w:eastAsia="zh-CN"/>
              </w:rPr>
              <w:t>Gpsi</w:t>
            </w:r>
            <w:proofErr w:type="spellEnd"/>
          </w:p>
        </w:tc>
        <w:tc>
          <w:tcPr>
            <w:tcW w:w="911" w:type="pct"/>
            <w:vAlign w:val="center"/>
          </w:tcPr>
          <w:p w14:paraId="50DCBF02"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3F98982D" w14:textId="77777777" w:rsidR="00EB7A9E" w:rsidRDefault="00EB7A9E" w:rsidP="00EB7A9E">
            <w:pPr>
              <w:pStyle w:val="TAL"/>
              <w:rPr>
                <w:rFonts w:cs="Arial"/>
                <w:szCs w:val="18"/>
              </w:rPr>
            </w:pPr>
            <w:r>
              <w:rPr>
                <w:rFonts w:cs="Arial" w:hint="eastAsia"/>
                <w:szCs w:val="18"/>
                <w:lang w:eastAsia="zh-CN"/>
              </w:rPr>
              <w:t>Identifies a GPSI.</w:t>
            </w:r>
          </w:p>
        </w:tc>
        <w:tc>
          <w:tcPr>
            <w:tcW w:w="953" w:type="pct"/>
          </w:tcPr>
          <w:p w14:paraId="1990F7C0" w14:textId="77777777" w:rsidR="00EB7A9E" w:rsidRDefault="00EB7A9E" w:rsidP="00EB7A9E">
            <w:pPr>
              <w:pStyle w:val="TAL"/>
              <w:rPr>
                <w:rFonts w:cs="Arial"/>
                <w:szCs w:val="18"/>
                <w:lang w:eastAsia="zh-CN"/>
              </w:rPr>
            </w:pPr>
          </w:p>
        </w:tc>
      </w:tr>
      <w:tr w:rsidR="00EB7A9E" w14:paraId="3A0CC326" w14:textId="697D3952" w:rsidTr="00EB7A9E">
        <w:trPr>
          <w:jc w:val="center"/>
        </w:trPr>
        <w:tc>
          <w:tcPr>
            <w:tcW w:w="1042" w:type="pct"/>
            <w:vAlign w:val="center"/>
          </w:tcPr>
          <w:p w14:paraId="59FA4566" w14:textId="77777777" w:rsidR="00EB7A9E" w:rsidRDefault="00EB7A9E" w:rsidP="00EB7A9E">
            <w:pPr>
              <w:pStyle w:val="TAL"/>
              <w:rPr>
                <w:lang w:eastAsia="zh-CN"/>
              </w:rPr>
            </w:pPr>
            <w:proofErr w:type="spellStart"/>
            <w:r>
              <w:rPr>
                <w:lang w:eastAsia="zh-CN"/>
              </w:rPr>
              <w:t>IpAddr</w:t>
            </w:r>
            <w:proofErr w:type="spellEnd"/>
          </w:p>
        </w:tc>
        <w:tc>
          <w:tcPr>
            <w:tcW w:w="911" w:type="pct"/>
            <w:vAlign w:val="center"/>
          </w:tcPr>
          <w:p w14:paraId="71454AF8" w14:textId="77777777" w:rsidR="00EB7A9E" w:rsidRDefault="00EB7A9E" w:rsidP="00EB7A9E">
            <w:pPr>
              <w:pStyle w:val="TAC"/>
              <w:rPr>
                <w:lang w:eastAsia="zh-CN"/>
              </w:rPr>
            </w:pPr>
            <w:r>
              <w:rPr>
                <w:lang w:eastAsia="zh-CN"/>
              </w:rPr>
              <w:t>3GPP TS 29.571 [8]</w:t>
            </w:r>
          </w:p>
        </w:tc>
        <w:tc>
          <w:tcPr>
            <w:tcW w:w="2094" w:type="pct"/>
            <w:vAlign w:val="center"/>
          </w:tcPr>
          <w:p w14:paraId="0A5A0209" w14:textId="77777777" w:rsidR="00EB7A9E" w:rsidRDefault="00EB7A9E" w:rsidP="00EB7A9E">
            <w:pPr>
              <w:pStyle w:val="TAL"/>
              <w:rPr>
                <w:rFonts w:cs="Arial"/>
                <w:szCs w:val="18"/>
                <w:lang w:eastAsia="zh-CN"/>
              </w:rPr>
            </w:pPr>
            <w:r w:rsidRPr="00066642">
              <w:rPr>
                <w:rFonts w:cs="Arial"/>
                <w:szCs w:val="18"/>
                <w:lang w:eastAsia="zh-CN"/>
              </w:rPr>
              <w:t>UE IP Address.</w:t>
            </w:r>
          </w:p>
        </w:tc>
        <w:tc>
          <w:tcPr>
            <w:tcW w:w="953" w:type="pct"/>
          </w:tcPr>
          <w:p w14:paraId="040CDDF4" w14:textId="77777777" w:rsidR="00EB7A9E" w:rsidRPr="00066642" w:rsidRDefault="00EB7A9E" w:rsidP="00EB7A9E">
            <w:pPr>
              <w:pStyle w:val="TAL"/>
              <w:rPr>
                <w:rFonts w:cs="Arial"/>
                <w:szCs w:val="18"/>
                <w:lang w:eastAsia="zh-CN"/>
              </w:rPr>
            </w:pPr>
          </w:p>
        </w:tc>
      </w:tr>
      <w:tr w:rsidR="00EB7A9E" w14:paraId="09F107EC" w14:textId="7CAB80F9" w:rsidTr="00EB7A9E">
        <w:trPr>
          <w:jc w:val="center"/>
        </w:trPr>
        <w:tc>
          <w:tcPr>
            <w:tcW w:w="1042" w:type="pct"/>
            <w:vAlign w:val="center"/>
          </w:tcPr>
          <w:p w14:paraId="16A76545" w14:textId="77777777" w:rsidR="00EB7A9E" w:rsidRDefault="00EB7A9E" w:rsidP="00EB7A9E">
            <w:pPr>
              <w:pStyle w:val="TAL"/>
              <w:rPr>
                <w:lang w:eastAsia="zh-CN"/>
              </w:rPr>
            </w:pPr>
            <w:r>
              <w:rPr>
                <w:rFonts w:hint="eastAsia"/>
                <w:lang w:eastAsia="zh-CN"/>
              </w:rPr>
              <w:t>I</w:t>
            </w:r>
            <w:r>
              <w:rPr>
                <w:lang w:eastAsia="zh-CN"/>
              </w:rPr>
              <w:t>Pv4Addr</w:t>
            </w:r>
          </w:p>
        </w:tc>
        <w:tc>
          <w:tcPr>
            <w:tcW w:w="911" w:type="pct"/>
            <w:vAlign w:val="center"/>
          </w:tcPr>
          <w:p w14:paraId="2EE4C117"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18D04B9A" w14:textId="77777777" w:rsidR="00EB7A9E" w:rsidRDefault="00EB7A9E" w:rsidP="00EB7A9E">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53" w:type="pct"/>
          </w:tcPr>
          <w:p w14:paraId="5A7FDE85" w14:textId="77777777" w:rsidR="00EB7A9E" w:rsidRDefault="00EB7A9E" w:rsidP="00EB7A9E">
            <w:pPr>
              <w:pStyle w:val="TAL"/>
              <w:rPr>
                <w:rFonts w:cs="Arial"/>
                <w:szCs w:val="18"/>
                <w:lang w:eastAsia="zh-CN"/>
              </w:rPr>
            </w:pPr>
          </w:p>
        </w:tc>
      </w:tr>
      <w:tr w:rsidR="00EB7A9E" w14:paraId="5FC3B41E" w14:textId="76887D23" w:rsidTr="00EB7A9E">
        <w:trPr>
          <w:jc w:val="center"/>
        </w:trPr>
        <w:tc>
          <w:tcPr>
            <w:tcW w:w="1042" w:type="pct"/>
            <w:vAlign w:val="center"/>
          </w:tcPr>
          <w:p w14:paraId="7EC9AC51" w14:textId="77777777" w:rsidR="00EB7A9E" w:rsidRDefault="00EB7A9E" w:rsidP="00EB7A9E">
            <w:pPr>
              <w:pStyle w:val="TAL"/>
              <w:rPr>
                <w:lang w:eastAsia="zh-CN"/>
              </w:rPr>
            </w:pPr>
            <w:r>
              <w:rPr>
                <w:rFonts w:hint="eastAsia"/>
                <w:lang w:eastAsia="zh-CN"/>
              </w:rPr>
              <w:t>I</w:t>
            </w:r>
            <w:r>
              <w:rPr>
                <w:lang w:eastAsia="zh-CN"/>
              </w:rPr>
              <w:t>Pv6Addr</w:t>
            </w:r>
          </w:p>
        </w:tc>
        <w:tc>
          <w:tcPr>
            <w:tcW w:w="911" w:type="pct"/>
            <w:vAlign w:val="center"/>
          </w:tcPr>
          <w:p w14:paraId="19E4997D"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71E0FFD6" w14:textId="77777777" w:rsidR="00EB7A9E" w:rsidRDefault="00EB7A9E" w:rsidP="00EB7A9E">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53" w:type="pct"/>
          </w:tcPr>
          <w:p w14:paraId="6D35AC56" w14:textId="77777777" w:rsidR="00EB7A9E" w:rsidRDefault="00EB7A9E" w:rsidP="00EB7A9E">
            <w:pPr>
              <w:pStyle w:val="TAL"/>
              <w:rPr>
                <w:rFonts w:cs="Arial"/>
                <w:szCs w:val="18"/>
                <w:lang w:eastAsia="zh-CN"/>
              </w:rPr>
            </w:pPr>
          </w:p>
        </w:tc>
      </w:tr>
      <w:tr w:rsidR="00EB7A9E" w14:paraId="0B44E4F5" w14:textId="3F214C90" w:rsidTr="00EB7A9E">
        <w:trPr>
          <w:jc w:val="center"/>
        </w:trPr>
        <w:tc>
          <w:tcPr>
            <w:tcW w:w="1042" w:type="pct"/>
            <w:vAlign w:val="center"/>
          </w:tcPr>
          <w:p w14:paraId="71E1DB01" w14:textId="77777777" w:rsidR="00EB7A9E" w:rsidRDefault="00EB7A9E" w:rsidP="00EB7A9E">
            <w:pPr>
              <w:pStyle w:val="TAL"/>
              <w:rPr>
                <w:lang w:eastAsia="zh-CN"/>
              </w:rPr>
            </w:pPr>
            <w:r>
              <w:rPr>
                <w:rFonts w:hint="eastAsia"/>
                <w:lang w:eastAsia="zh-CN"/>
              </w:rPr>
              <w:t>Link</w:t>
            </w:r>
          </w:p>
        </w:tc>
        <w:tc>
          <w:tcPr>
            <w:tcW w:w="911" w:type="pct"/>
            <w:vAlign w:val="center"/>
          </w:tcPr>
          <w:p w14:paraId="009BBC17" w14:textId="77777777" w:rsidR="00EB7A9E" w:rsidRDefault="00EB7A9E" w:rsidP="00EB7A9E">
            <w:pPr>
              <w:pStyle w:val="TAC"/>
              <w:rPr>
                <w:lang w:eastAsia="zh-CN"/>
              </w:rPr>
            </w:pPr>
            <w:r>
              <w:rPr>
                <w:rFonts w:hint="eastAsia"/>
                <w:lang w:eastAsia="zh-CN"/>
              </w:rPr>
              <w:t>3GPP TS 29.122 [</w:t>
            </w:r>
            <w:r>
              <w:rPr>
                <w:lang w:eastAsia="zh-CN"/>
              </w:rPr>
              <w:t>4</w:t>
            </w:r>
            <w:r>
              <w:rPr>
                <w:rFonts w:hint="eastAsia"/>
                <w:lang w:eastAsia="zh-CN"/>
              </w:rPr>
              <w:t>]</w:t>
            </w:r>
          </w:p>
        </w:tc>
        <w:tc>
          <w:tcPr>
            <w:tcW w:w="2094" w:type="pct"/>
            <w:vAlign w:val="center"/>
          </w:tcPr>
          <w:p w14:paraId="718B623E" w14:textId="77777777" w:rsidR="00EB7A9E" w:rsidRDefault="00EB7A9E" w:rsidP="00EB7A9E">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53" w:type="pct"/>
          </w:tcPr>
          <w:p w14:paraId="7B830ABF" w14:textId="77777777" w:rsidR="00EB7A9E" w:rsidRDefault="00EB7A9E" w:rsidP="00EB7A9E">
            <w:pPr>
              <w:pStyle w:val="TAL"/>
              <w:rPr>
                <w:rFonts w:cs="Arial"/>
                <w:szCs w:val="18"/>
                <w:lang w:eastAsia="zh-CN"/>
              </w:rPr>
            </w:pPr>
          </w:p>
        </w:tc>
      </w:tr>
      <w:tr w:rsidR="00EB7A9E" w14:paraId="7FAA659F" w14:textId="6D404ACE" w:rsidTr="00EB7A9E">
        <w:trPr>
          <w:jc w:val="center"/>
        </w:trPr>
        <w:tc>
          <w:tcPr>
            <w:tcW w:w="1042" w:type="pct"/>
            <w:vAlign w:val="center"/>
          </w:tcPr>
          <w:p w14:paraId="6D103064" w14:textId="77777777" w:rsidR="00EB7A9E" w:rsidRDefault="00EB7A9E" w:rsidP="00EB7A9E">
            <w:pPr>
              <w:pStyle w:val="TAL"/>
              <w:rPr>
                <w:lang w:eastAsia="zh-CN"/>
              </w:rPr>
            </w:pPr>
            <w:r>
              <w:t>MacAddr48</w:t>
            </w:r>
          </w:p>
        </w:tc>
        <w:tc>
          <w:tcPr>
            <w:tcW w:w="911" w:type="pct"/>
            <w:vAlign w:val="center"/>
          </w:tcPr>
          <w:p w14:paraId="211D5EAC"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7EC5A726" w14:textId="77777777" w:rsidR="00EB7A9E" w:rsidRDefault="00EB7A9E" w:rsidP="00EB7A9E">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953" w:type="pct"/>
          </w:tcPr>
          <w:p w14:paraId="56829FC5" w14:textId="77777777" w:rsidR="00EB7A9E" w:rsidRDefault="00EB7A9E" w:rsidP="00EB7A9E">
            <w:pPr>
              <w:pStyle w:val="TAL"/>
              <w:rPr>
                <w:rFonts w:cs="Arial"/>
                <w:szCs w:val="18"/>
                <w:lang w:eastAsia="zh-CN"/>
              </w:rPr>
            </w:pPr>
          </w:p>
        </w:tc>
      </w:tr>
      <w:tr w:rsidR="00EB7A9E" w14:paraId="2635D510" w14:textId="6C3827CC" w:rsidTr="00EB7A9E">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470978AD" w14:textId="77777777" w:rsidR="00EB7A9E" w:rsidRDefault="00EB7A9E" w:rsidP="00EB7A9E">
            <w:pPr>
              <w:pStyle w:val="TAL"/>
            </w:pPr>
            <w:proofErr w:type="spellStart"/>
            <w:r>
              <w:t>Mcc</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51675EB0"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tcBorders>
              <w:top w:val="single" w:sz="6" w:space="0" w:color="auto"/>
              <w:left w:val="single" w:sz="6" w:space="0" w:color="auto"/>
              <w:bottom w:val="single" w:sz="6" w:space="0" w:color="auto"/>
              <w:right w:val="single" w:sz="6" w:space="0" w:color="auto"/>
            </w:tcBorders>
            <w:vAlign w:val="center"/>
          </w:tcPr>
          <w:p w14:paraId="05A8579D" w14:textId="77777777" w:rsidR="00EB7A9E" w:rsidRDefault="00EB7A9E" w:rsidP="00EB7A9E">
            <w:pPr>
              <w:pStyle w:val="TAL"/>
              <w:rPr>
                <w:rFonts w:cs="Arial"/>
                <w:szCs w:val="18"/>
                <w:lang w:eastAsia="zh-CN"/>
              </w:rPr>
            </w:pPr>
            <w:r>
              <w:rPr>
                <w:rFonts w:cs="Arial"/>
                <w:szCs w:val="18"/>
                <w:lang w:eastAsia="zh-CN"/>
              </w:rPr>
              <w:t>Mobile Country Code.</w:t>
            </w:r>
          </w:p>
        </w:tc>
        <w:tc>
          <w:tcPr>
            <w:tcW w:w="953" w:type="pct"/>
            <w:tcBorders>
              <w:top w:val="single" w:sz="6" w:space="0" w:color="auto"/>
              <w:left w:val="single" w:sz="6" w:space="0" w:color="auto"/>
              <w:bottom w:val="single" w:sz="6" w:space="0" w:color="auto"/>
              <w:right w:val="single" w:sz="6" w:space="0" w:color="auto"/>
            </w:tcBorders>
          </w:tcPr>
          <w:p w14:paraId="415BB824" w14:textId="77777777" w:rsidR="00EB7A9E" w:rsidRDefault="00EB7A9E" w:rsidP="00EB7A9E">
            <w:pPr>
              <w:pStyle w:val="TAL"/>
              <w:rPr>
                <w:rFonts w:cs="Arial"/>
                <w:szCs w:val="18"/>
                <w:lang w:eastAsia="zh-CN"/>
              </w:rPr>
            </w:pPr>
          </w:p>
        </w:tc>
      </w:tr>
      <w:tr w:rsidR="00EB7A9E" w14:paraId="0D4D274F" w14:textId="76B420CE" w:rsidTr="00EB7A9E">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7A3B9509" w14:textId="77777777" w:rsidR="00EB7A9E" w:rsidRDefault="00EB7A9E" w:rsidP="00EB7A9E">
            <w:pPr>
              <w:pStyle w:val="TAL"/>
            </w:pPr>
            <w:proofErr w:type="spellStart"/>
            <w:r>
              <w:t>Mnc</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5AD16C62"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tcBorders>
              <w:top w:val="single" w:sz="6" w:space="0" w:color="auto"/>
              <w:left w:val="single" w:sz="6" w:space="0" w:color="auto"/>
              <w:bottom w:val="single" w:sz="6" w:space="0" w:color="auto"/>
              <w:right w:val="single" w:sz="6" w:space="0" w:color="auto"/>
            </w:tcBorders>
            <w:vAlign w:val="center"/>
          </w:tcPr>
          <w:p w14:paraId="2F37DE05" w14:textId="77777777" w:rsidR="00EB7A9E" w:rsidRDefault="00EB7A9E" w:rsidP="00EB7A9E">
            <w:pPr>
              <w:pStyle w:val="TAL"/>
              <w:rPr>
                <w:rFonts w:cs="Arial"/>
                <w:szCs w:val="18"/>
                <w:lang w:eastAsia="zh-CN"/>
              </w:rPr>
            </w:pPr>
            <w:r>
              <w:rPr>
                <w:rFonts w:cs="Arial"/>
                <w:szCs w:val="18"/>
                <w:lang w:eastAsia="zh-CN"/>
              </w:rPr>
              <w:t>Mobile Network Code.</w:t>
            </w:r>
          </w:p>
        </w:tc>
        <w:tc>
          <w:tcPr>
            <w:tcW w:w="953" w:type="pct"/>
            <w:tcBorders>
              <w:top w:val="single" w:sz="6" w:space="0" w:color="auto"/>
              <w:left w:val="single" w:sz="6" w:space="0" w:color="auto"/>
              <w:bottom w:val="single" w:sz="6" w:space="0" w:color="auto"/>
              <w:right w:val="single" w:sz="6" w:space="0" w:color="auto"/>
            </w:tcBorders>
          </w:tcPr>
          <w:p w14:paraId="775B75F8" w14:textId="77777777" w:rsidR="00EB7A9E" w:rsidRDefault="00EB7A9E" w:rsidP="00EB7A9E">
            <w:pPr>
              <w:pStyle w:val="TAL"/>
              <w:rPr>
                <w:rFonts w:cs="Arial"/>
                <w:szCs w:val="18"/>
                <w:lang w:eastAsia="zh-CN"/>
              </w:rPr>
            </w:pPr>
          </w:p>
        </w:tc>
      </w:tr>
      <w:tr w:rsidR="00EB7A9E" w14:paraId="2FD073EF" w14:textId="0AC9A41B" w:rsidTr="00EB7A9E">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63E9ABBB" w14:textId="77777777" w:rsidR="00EB7A9E" w:rsidRDefault="00EB7A9E" w:rsidP="00EB7A9E">
            <w:pPr>
              <w:pStyle w:val="TAL"/>
            </w:pPr>
            <w:proofErr w:type="spellStart"/>
            <w:r>
              <w:t>PlmnId</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166E2151" w14:textId="77777777" w:rsidR="00EB7A9E" w:rsidRDefault="00EB7A9E" w:rsidP="00EB7A9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tcBorders>
              <w:top w:val="single" w:sz="6" w:space="0" w:color="auto"/>
              <w:left w:val="single" w:sz="6" w:space="0" w:color="auto"/>
              <w:bottom w:val="single" w:sz="6" w:space="0" w:color="auto"/>
              <w:right w:val="single" w:sz="6" w:space="0" w:color="auto"/>
            </w:tcBorders>
            <w:vAlign w:val="center"/>
          </w:tcPr>
          <w:p w14:paraId="1A00E7FC" w14:textId="77777777" w:rsidR="00EB7A9E" w:rsidRDefault="00EB7A9E" w:rsidP="00EB7A9E">
            <w:pPr>
              <w:pStyle w:val="TAL"/>
              <w:rPr>
                <w:rFonts w:cs="Arial"/>
                <w:szCs w:val="18"/>
                <w:lang w:eastAsia="zh-CN"/>
              </w:rPr>
            </w:pPr>
            <w:r>
              <w:rPr>
                <w:rFonts w:cs="Arial"/>
                <w:szCs w:val="18"/>
                <w:lang w:eastAsia="zh-CN"/>
              </w:rPr>
              <w:t>Identifies a PLMN Identifier.</w:t>
            </w:r>
          </w:p>
        </w:tc>
        <w:tc>
          <w:tcPr>
            <w:tcW w:w="953" w:type="pct"/>
            <w:tcBorders>
              <w:top w:val="single" w:sz="6" w:space="0" w:color="auto"/>
              <w:left w:val="single" w:sz="6" w:space="0" w:color="auto"/>
              <w:bottom w:val="single" w:sz="6" w:space="0" w:color="auto"/>
              <w:right w:val="single" w:sz="6" w:space="0" w:color="auto"/>
            </w:tcBorders>
          </w:tcPr>
          <w:p w14:paraId="74A960C5" w14:textId="77777777" w:rsidR="00EB7A9E" w:rsidRDefault="00EB7A9E" w:rsidP="00EB7A9E">
            <w:pPr>
              <w:pStyle w:val="TAL"/>
              <w:rPr>
                <w:rFonts w:cs="Arial"/>
                <w:szCs w:val="18"/>
                <w:lang w:eastAsia="zh-CN"/>
              </w:rPr>
            </w:pPr>
          </w:p>
        </w:tc>
      </w:tr>
      <w:tr w:rsidR="00EB7A9E" w14:paraId="04CDD0DD" w14:textId="20F251EA" w:rsidTr="00EB7A9E">
        <w:trPr>
          <w:jc w:val="center"/>
        </w:trPr>
        <w:tc>
          <w:tcPr>
            <w:tcW w:w="1042" w:type="pct"/>
            <w:vAlign w:val="center"/>
          </w:tcPr>
          <w:p w14:paraId="6AFC52F1" w14:textId="77777777" w:rsidR="00EB7A9E" w:rsidRDefault="00EB7A9E" w:rsidP="00EB7A9E">
            <w:pPr>
              <w:pStyle w:val="TAL"/>
            </w:pPr>
            <w:proofErr w:type="spellStart"/>
            <w:r>
              <w:t>MtcProviderInformation</w:t>
            </w:r>
            <w:proofErr w:type="spellEnd"/>
          </w:p>
        </w:tc>
        <w:tc>
          <w:tcPr>
            <w:tcW w:w="911" w:type="pct"/>
            <w:vAlign w:val="center"/>
          </w:tcPr>
          <w:p w14:paraId="6D06CD73" w14:textId="77777777" w:rsidR="00EB7A9E" w:rsidRDefault="00EB7A9E" w:rsidP="00EB7A9E">
            <w:pPr>
              <w:pStyle w:val="TAC"/>
              <w:rPr>
                <w:lang w:eastAsia="zh-CN"/>
              </w:rPr>
            </w:pPr>
            <w:r>
              <w:rPr>
                <w:lang w:eastAsia="zh-CN"/>
              </w:rPr>
              <w:t>3GPP TS 29.571 [8]</w:t>
            </w:r>
          </w:p>
        </w:tc>
        <w:tc>
          <w:tcPr>
            <w:tcW w:w="2094" w:type="pct"/>
            <w:vAlign w:val="center"/>
          </w:tcPr>
          <w:p w14:paraId="3904B62E" w14:textId="77777777" w:rsidR="00EB7A9E" w:rsidRDefault="00EB7A9E" w:rsidP="00EB7A9E">
            <w:pPr>
              <w:pStyle w:val="TAL"/>
              <w:rPr>
                <w:rFonts w:cs="Arial"/>
                <w:szCs w:val="18"/>
                <w:lang w:eastAsia="zh-CN"/>
              </w:rPr>
            </w:pPr>
            <w:r>
              <w:rPr>
                <w:rFonts w:cs="Arial"/>
                <w:szCs w:val="18"/>
                <w:lang w:eastAsia="zh-CN"/>
              </w:rPr>
              <w:t>Indicates MTC provider information.</w:t>
            </w:r>
          </w:p>
        </w:tc>
        <w:tc>
          <w:tcPr>
            <w:tcW w:w="953" w:type="pct"/>
          </w:tcPr>
          <w:p w14:paraId="0B3D4AAA" w14:textId="77777777" w:rsidR="00EB7A9E" w:rsidRDefault="00EB7A9E" w:rsidP="00EB7A9E">
            <w:pPr>
              <w:pStyle w:val="TAL"/>
              <w:rPr>
                <w:rFonts w:cs="Arial"/>
                <w:szCs w:val="18"/>
                <w:lang w:eastAsia="zh-CN"/>
              </w:rPr>
            </w:pPr>
          </w:p>
        </w:tc>
      </w:tr>
      <w:tr w:rsidR="00EB7A9E" w14:paraId="663EDB3F" w14:textId="49660844" w:rsidTr="00EB7A9E">
        <w:trPr>
          <w:jc w:val="center"/>
        </w:trPr>
        <w:tc>
          <w:tcPr>
            <w:tcW w:w="1042" w:type="pct"/>
            <w:vAlign w:val="center"/>
          </w:tcPr>
          <w:p w14:paraId="66D27311" w14:textId="77777777" w:rsidR="00EB7A9E" w:rsidRDefault="00EB7A9E" w:rsidP="00EB7A9E">
            <w:pPr>
              <w:pStyle w:val="TAL"/>
            </w:pPr>
            <w:proofErr w:type="spellStart"/>
            <w:r>
              <w:rPr>
                <w:lang w:eastAsia="zh-CN"/>
              </w:rPr>
              <w:t>Snssai</w:t>
            </w:r>
            <w:proofErr w:type="spellEnd"/>
          </w:p>
        </w:tc>
        <w:tc>
          <w:tcPr>
            <w:tcW w:w="911" w:type="pct"/>
            <w:vAlign w:val="center"/>
          </w:tcPr>
          <w:p w14:paraId="329549A3" w14:textId="77777777" w:rsidR="00EB7A9E" w:rsidRDefault="00EB7A9E" w:rsidP="00EB7A9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94" w:type="pct"/>
            <w:vAlign w:val="center"/>
          </w:tcPr>
          <w:p w14:paraId="2436D2B9" w14:textId="77777777" w:rsidR="00EB7A9E" w:rsidRDefault="00EB7A9E" w:rsidP="00EB7A9E">
            <w:pPr>
              <w:pStyle w:val="TAL"/>
              <w:rPr>
                <w:rFonts w:cs="Arial"/>
                <w:szCs w:val="18"/>
              </w:rPr>
            </w:pPr>
            <w:r>
              <w:rPr>
                <w:rFonts w:cs="Arial" w:hint="eastAsia"/>
                <w:szCs w:val="18"/>
                <w:lang w:eastAsia="zh-CN"/>
              </w:rPr>
              <w:t xml:space="preserve">Identifies the </w:t>
            </w:r>
            <w:r>
              <w:t>S-NSSAI.</w:t>
            </w:r>
          </w:p>
        </w:tc>
        <w:tc>
          <w:tcPr>
            <w:tcW w:w="953" w:type="pct"/>
          </w:tcPr>
          <w:p w14:paraId="6A57EE7E" w14:textId="77777777" w:rsidR="00EB7A9E" w:rsidRDefault="00EB7A9E" w:rsidP="00EB7A9E">
            <w:pPr>
              <w:pStyle w:val="TAL"/>
              <w:rPr>
                <w:rFonts w:cs="Arial"/>
                <w:szCs w:val="18"/>
                <w:lang w:eastAsia="zh-CN"/>
              </w:rPr>
            </w:pPr>
          </w:p>
        </w:tc>
      </w:tr>
      <w:tr w:rsidR="00EB7A9E" w14:paraId="0D0268A4" w14:textId="4A655727" w:rsidTr="00EB7A9E">
        <w:trPr>
          <w:jc w:val="center"/>
        </w:trPr>
        <w:tc>
          <w:tcPr>
            <w:tcW w:w="1042" w:type="pct"/>
            <w:vAlign w:val="center"/>
          </w:tcPr>
          <w:p w14:paraId="146DEA23" w14:textId="77777777" w:rsidR="00EB7A9E" w:rsidRDefault="00EB7A9E" w:rsidP="00EB7A9E">
            <w:pPr>
              <w:pStyle w:val="TAL"/>
              <w:rPr>
                <w:lang w:eastAsia="zh-CN"/>
              </w:rPr>
            </w:pPr>
            <w:proofErr w:type="spellStart"/>
            <w:r>
              <w:t>SupportedFeatures</w:t>
            </w:r>
            <w:proofErr w:type="spellEnd"/>
          </w:p>
        </w:tc>
        <w:tc>
          <w:tcPr>
            <w:tcW w:w="911" w:type="pct"/>
            <w:vAlign w:val="center"/>
          </w:tcPr>
          <w:p w14:paraId="57BC09EB" w14:textId="77777777" w:rsidR="00EB7A9E" w:rsidRDefault="00EB7A9E" w:rsidP="00EB7A9E">
            <w:pPr>
              <w:pStyle w:val="TAC"/>
              <w:rPr>
                <w:lang w:eastAsia="zh-CN"/>
              </w:rPr>
            </w:pPr>
            <w:r>
              <w:t>3GPP TS 29.571 [8]</w:t>
            </w:r>
          </w:p>
        </w:tc>
        <w:tc>
          <w:tcPr>
            <w:tcW w:w="2094" w:type="pct"/>
            <w:vAlign w:val="center"/>
          </w:tcPr>
          <w:p w14:paraId="63D567F7" w14:textId="77777777" w:rsidR="00EB7A9E" w:rsidRDefault="00EB7A9E" w:rsidP="00EB7A9E">
            <w:pPr>
              <w:pStyle w:val="TAL"/>
              <w:rPr>
                <w:rFonts w:cs="Arial"/>
                <w:szCs w:val="18"/>
                <w:lang w:eastAsia="zh-CN"/>
              </w:rPr>
            </w:pPr>
            <w:r>
              <w:t>Used to negotiate the applicability of the optional features defined in table 5.11.3-1.</w:t>
            </w:r>
          </w:p>
        </w:tc>
        <w:tc>
          <w:tcPr>
            <w:tcW w:w="953" w:type="pct"/>
          </w:tcPr>
          <w:p w14:paraId="2CCD44EB" w14:textId="77777777" w:rsidR="00EB7A9E" w:rsidRDefault="00EB7A9E" w:rsidP="00EB7A9E">
            <w:pPr>
              <w:pStyle w:val="TAL"/>
            </w:pPr>
          </w:p>
        </w:tc>
      </w:tr>
      <w:tr w:rsidR="00EB7A9E" w14:paraId="4A8C5DD3" w14:textId="59D9A55D" w:rsidTr="00EB7A9E">
        <w:trPr>
          <w:jc w:val="center"/>
        </w:trPr>
        <w:tc>
          <w:tcPr>
            <w:tcW w:w="1042" w:type="pct"/>
            <w:vAlign w:val="center"/>
          </w:tcPr>
          <w:p w14:paraId="3075235C" w14:textId="77777777" w:rsidR="00EB7A9E" w:rsidRDefault="00EB7A9E" w:rsidP="00EB7A9E">
            <w:pPr>
              <w:pStyle w:val="TAL"/>
            </w:pPr>
            <w:r>
              <w:t>Tai</w:t>
            </w:r>
          </w:p>
        </w:tc>
        <w:tc>
          <w:tcPr>
            <w:tcW w:w="911" w:type="pct"/>
            <w:vAlign w:val="center"/>
          </w:tcPr>
          <w:p w14:paraId="18DA5AB7" w14:textId="77777777" w:rsidR="00EB7A9E" w:rsidRDefault="00EB7A9E" w:rsidP="00EB7A9E">
            <w:pPr>
              <w:pStyle w:val="TAC"/>
            </w:pPr>
            <w:r>
              <w:t>3GPP TS 29.571 [8]</w:t>
            </w:r>
          </w:p>
        </w:tc>
        <w:tc>
          <w:tcPr>
            <w:tcW w:w="2094" w:type="pct"/>
            <w:vAlign w:val="center"/>
          </w:tcPr>
          <w:p w14:paraId="0BD6CD3D" w14:textId="77777777" w:rsidR="00EB7A9E" w:rsidRDefault="00EB7A9E" w:rsidP="00EB7A9E">
            <w:pPr>
              <w:pStyle w:val="TAL"/>
            </w:pPr>
            <w:r>
              <w:t>Tracking Area Identity information.</w:t>
            </w:r>
          </w:p>
        </w:tc>
        <w:tc>
          <w:tcPr>
            <w:tcW w:w="953" w:type="pct"/>
          </w:tcPr>
          <w:p w14:paraId="0DA9D142" w14:textId="77777777" w:rsidR="00EB7A9E" w:rsidRDefault="00EB7A9E" w:rsidP="00EB7A9E">
            <w:pPr>
              <w:pStyle w:val="TAL"/>
            </w:pPr>
          </w:p>
        </w:tc>
      </w:tr>
      <w:tr w:rsidR="00EB7A9E" w14:paraId="2DC7C9B7" w14:textId="46CD76BE" w:rsidTr="00EB7A9E">
        <w:trPr>
          <w:jc w:val="center"/>
        </w:trPr>
        <w:tc>
          <w:tcPr>
            <w:tcW w:w="1042" w:type="pct"/>
            <w:vAlign w:val="center"/>
          </w:tcPr>
          <w:p w14:paraId="05F83821" w14:textId="77777777" w:rsidR="00EB7A9E" w:rsidRDefault="00EB7A9E" w:rsidP="00EB7A9E">
            <w:pPr>
              <w:pStyle w:val="TAL"/>
            </w:pPr>
            <w:proofErr w:type="spellStart"/>
            <w:r>
              <w:t>TnapId</w:t>
            </w:r>
            <w:proofErr w:type="spellEnd"/>
          </w:p>
        </w:tc>
        <w:tc>
          <w:tcPr>
            <w:tcW w:w="911" w:type="pct"/>
            <w:vAlign w:val="center"/>
          </w:tcPr>
          <w:p w14:paraId="1E8E009D" w14:textId="77777777" w:rsidR="00EB7A9E" w:rsidRDefault="00EB7A9E" w:rsidP="00EB7A9E">
            <w:pPr>
              <w:pStyle w:val="TAC"/>
            </w:pPr>
            <w:r w:rsidRPr="00D938A1">
              <w:t>3GPP TS 29.571 [8]</w:t>
            </w:r>
          </w:p>
        </w:tc>
        <w:tc>
          <w:tcPr>
            <w:tcW w:w="2094" w:type="pct"/>
            <w:vAlign w:val="center"/>
          </w:tcPr>
          <w:p w14:paraId="48BA4A78" w14:textId="77777777" w:rsidR="00EB7A9E" w:rsidRDefault="00EB7A9E" w:rsidP="00EB7A9E">
            <w:pPr>
              <w:pStyle w:val="TAL"/>
            </w:pPr>
            <w:r>
              <w:t>Trusted Network Access Point identifier.</w:t>
            </w:r>
          </w:p>
        </w:tc>
        <w:tc>
          <w:tcPr>
            <w:tcW w:w="953" w:type="pct"/>
          </w:tcPr>
          <w:p w14:paraId="53511F7A" w14:textId="77777777" w:rsidR="00EB7A9E" w:rsidRDefault="00EB7A9E" w:rsidP="00EB7A9E">
            <w:pPr>
              <w:pStyle w:val="TAL"/>
            </w:pPr>
          </w:p>
        </w:tc>
      </w:tr>
      <w:tr w:rsidR="00EB7A9E" w14:paraId="39DBFF5B" w14:textId="6A317DF5" w:rsidTr="00EB7A9E">
        <w:trPr>
          <w:jc w:val="center"/>
        </w:trPr>
        <w:tc>
          <w:tcPr>
            <w:tcW w:w="1042" w:type="pct"/>
            <w:vAlign w:val="center"/>
          </w:tcPr>
          <w:p w14:paraId="64924F70" w14:textId="77777777" w:rsidR="00EB7A9E" w:rsidRDefault="00EB7A9E" w:rsidP="00EB7A9E">
            <w:pPr>
              <w:pStyle w:val="TAL"/>
            </w:pPr>
            <w:r>
              <w:rPr>
                <w:noProof/>
                <w:lang w:eastAsia="zh-CN"/>
              </w:rPr>
              <w:t>Uinteger</w:t>
            </w:r>
          </w:p>
        </w:tc>
        <w:tc>
          <w:tcPr>
            <w:tcW w:w="911" w:type="pct"/>
            <w:vAlign w:val="center"/>
          </w:tcPr>
          <w:p w14:paraId="5BFE7359" w14:textId="77777777" w:rsidR="00EB7A9E" w:rsidRDefault="00EB7A9E" w:rsidP="00EB7A9E">
            <w:pPr>
              <w:pStyle w:val="TAC"/>
            </w:pPr>
            <w:r>
              <w:rPr>
                <w:noProof/>
              </w:rPr>
              <w:t>3GPP TS 29.571 [8]</w:t>
            </w:r>
          </w:p>
        </w:tc>
        <w:tc>
          <w:tcPr>
            <w:tcW w:w="2094" w:type="pct"/>
            <w:vAlign w:val="center"/>
          </w:tcPr>
          <w:p w14:paraId="4B9BFA3E" w14:textId="77777777" w:rsidR="00EB7A9E" w:rsidRDefault="00EB7A9E" w:rsidP="00EB7A9E">
            <w:pPr>
              <w:pStyle w:val="TAL"/>
            </w:pPr>
            <w:r>
              <w:rPr>
                <w:rFonts w:cs="Arial"/>
                <w:noProof/>
                <w:szCs w:val="18"/>
              </w:rPr>
              <w:t>Unsigned integer.</w:t>
            </w:r>
          </w:p>
        </w:tc>
        <w:tc>
          <w:tcPr>
            <w:tcW w:w="953" w:type="pct"/>
          </w:tcPr>
          <w:p w14:paraId="07BA1CC3" w14:textId="77777777" w:rsidR="00EB7A9E" w:rsidRDefault="00EB7A9E" w:rsidP="00EB7A9E">
            <w:pPr>
              <w:pStyle w:val="TAL"/>
              <w:rPr>
                <w:rFonts w:cs="Arial"/>
                <w:noProof/>
                <w:szCs w:val="18"/>
              </w:rPr>
            </w:pPr>
          </w:p>
        </w:tc>
      </w:tr>
    </w:tbl>
    <w:p w14:paraId="056A5D7B" w14:textId="77777777" w:rsidR="00C95C57" w:rsidRDefault="00C95C57" w:rsidP="00C95C57">
      <w:pPr>
        <w:rPr>
          <w:noProof/>
        </w:rPr>
      </w:pPr>
    </w:p>
    <w:p w14:paraId="5C90E1A4" w14:textId="77777777" w:rsidR="00C95C57" w:rsidRPr="00B61815" w:rsidRDefault="00C95C57" w:rsidP="00C95C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090880" w14:textId="77777777" w:rsidR="004A1731" w:rsidRDefault="004A1731" w:rsidP="004A1731">
      <w:pPr>
        <w:pStyle w:val="50"/>
      </w:pPr>
      <w:bookmarkStart w:id="57" w:name="_Toc36040377"/>
      <w:bookmarkStart w:id="58" w:name="_Toc44692997"/>
      <w:bookmarkStart w:id="59" w:name="_Toc45134458"/>
      <w:bookmarkStart w:id="60" w:name="_Toc49607522"/>
      <w:bookmarkStart w:id="61" w:name="_Toc51763494"/>
      <w:bookmarkStart w:id="62" w:name="_Toc58850392"/>
      <w:bookmarkStart w:id="63" w:name="_Toc59018772"/>
      <w:bookmarkStart w:id="64" w:name="_Toc68169784"/>
      <w:bookmarkStart w:id="65" w:name="_Toc114212051"/>
      <w:bookmarkStart w:id="66" w:name="_Toc136554799"/>
      <w:bookmarkStart w:id="67" w:name="_Toc145706563"/>
      <w:r>
        <w:lastRenderedPageBreak/>
        <w:t>5.11.2.3.2</w:t>
      </w:r>
      <w:r>
        <w:tab/>
        <w:t xml:space="preserve">Type: </w:t>
      </w:r>
      <w:proofErr w:type="spellStart"/>
      <w:r>
        <w:rPr>
          <w:lang w:eastAsia="zh-CN"/>
        </w:rPr>
        <w:t>ServiceParameterData</w:t>
      </w:r>
      <w:bookmarkEnd w:id="57"/>
      <w:bookmarkEnd w:id="58"/>
      <w:bookmarkEnd w:id="59"/>
      <w:bookmarkEnd w:id="60"/>
      <w:bookmarkEnd w:id="61"/>
      <w:bookmarkEnd w:id="62"/>
      <w:bookmarkEnd w:id="63"/>
      <w:bookmarkEnd w:id="64"/>
      <w:bookmarkEnd w:id="65"/>
      <w:bookmarkEnd w:id="66"/>
      <w:bookmarkEnd w:id="67"/>
      <w:proofErr w:type="spellEnd"/>
    </w:p>
    <w:p w14:paraId="4A97EBB1" w14:textId="77777777" w:rsidR="004A1731" w:rsidRDefault="004A1731" w:rsidP="004A1731">
      <w:pPr>
        <w:pStyle w:val="TH"/>
      </w:pPr>
      <w:r>
        <w:rPr>
          <w:noProof/>
        </w:rPr>
        <w:t>Table </w:t>
      </w:r>
      <w:r>
        <w:t xml:space="preserve">5.11.2.3.2-1: </w:t>
      </w:r>
      <w:r>
        <w:rPr>
          <w:noProof/>
        </w:rPr>
        <w:t>Definition of type ServiceParameterData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0"/>
        <w:gridCol w:w="1701"/>
        <w:gridCol w:w="567"/>
        <w:gridCol w:w="1134"/>
        <w:gridCol w:w="3260"/>
        <w:gridCol w:w="1276"/>
      </w:tblGrid>
      <w:tr w:rsidR="004A1731" w14:paraId="4845DC4F" w14:textId="77777777" w:rsidTr="004A1731">
        <w:trPr>
          <w:trHeight w:val="128"/>
          <w:jc w:val="center"/>
        </w:trPr>
        <w:tc>
          <w:tcPr>
            <w:tcW w:w="1410" w:type="dxa"/>
            <w:shd w:val="clear" w:color="auto" w:fill="C0C0C0"/>
            <w:hideMark/>
          </w:tcPr>
          <w:p w14:paraId="4139D34C" w14:textId="77777777" w:rsidR="004A1731" w:rsidRDefault="004A1731" w:rsidP="00D2181E">
            <w:pPr>
              <w:pStyle w:val="TAH"/>
            </w:pPr>
            <w:r>
              <w:lastRenderedPageBreak/>
              <w:t>Attribute name</w:t>
            </w:r>
          </w:p>
        </w:tc>
        <w:tc>
          <w:tcPr>
            <w:tcW w:w="1701" w:type="dxa"/>
            <w:shd w:val="clear" w:color="auto" w:fill="C0C0C0"/>
            <w:hideMark/>
          </w:tcPr>
          <w:p w14:paraId="626BD6F6" w14:textId="77777777" w:rsidR="004A1731" w:rsidRDefault="004A1731" w:rsidP="00D2181E">
            <w:pPr>
              <w:pStyle w:val="TAH"/>
            </w:pPr>
            <w:r>
              <w:t>Data type</w:t>
            </w:r>
          </w:p>
        </w:tc>
        <w:tc>
          <w:tcPr>
            <w:tcW w:w="567" w:type="dxa"/>
            <w:shd w:val="clear" w:color="auto" w:fill="C0C0C0"/>
            <w:hideMark/>
          </w:tcPr>
          <w:p w14:paraId="5E2278BA" w14:textId="77777777" w:rsidR="004A1731" w:rsidRDefault="004A1731" w:rsidP="00D2181E">
            <w:pPr>
              <w:pStyle w:val="TAH"/>
            </w:pPr>
            <w:r>
              <w:t>P</w:t>
            </w:r>
          </w:p>
        </w:tc>
        <w:tc>
          <w:tcPr>
            <w:tcW w:w="1134" w:type="dxa"/>
            <w:shd w:val="clear" w:color="auto" w:fill="C0C0C0"/>
            <w:hideMark/>
          </w:tcPr>
          <w:p w14:paraId="6B7E5DD8" w14:textId="77777777" w:rsidR="004A1731" w:rsidRDefault="004A1731" w:rsidP="00D2181E">
            <w:pPr>
              <w:pStyle w:val="TAH"/>
            </w:pPr>
            <w:r>
              <w:t>Cardinality</w:t>
            </w:r>
          </w:p>
        </w:tc>
        <w:tc>
          <w:tcPr>
            <w:tcW w:w="3260" w:type="dxa"/>
            <w:shd w:val="clear" w:color="auto" w:fill="C0C0C0"/>
            <w:hideMark/>
          </w:tcPr>
          <w:p w14:paraId="69E32559" w14:textId="77777777" w:rsidR="004A1731" w:rsidRDefault="004A1731" w:rsidP="00D2181E">
            <w:pPr>
              <w:pStyle w:val="TAH"/>
            </w:pPr>
            <w:r>
              <w:t>Description</w:t>
            </w:r>
          </w:p>
        </w:tc>
        <w:tc>
          <w:tcPr>
            <w:tcW w:w="1276" w:type="dxa"/>
            <w:shd w:val="clear" w:color="auto" w:fill="C0C0C0"/>
          </w:tcPr>
          <w:p w14:paraId="4A1CA72A" w14:textId="77777777" w:rsidR="004A1731" w:rsidRDefault="004A1731" w:rsidP="00D2181E">
            <w:pPr>
              <w:pStyle w:val="TAH"/>
            </w:pPr>
            <w:r>
              <w:t>Applicability</w:t>
            </w:r>
          </w:p>
        </w:tc>
      </w:tr>
      <w:tr w:rsidR="004A1731" w14:paraId="2C5F0D32" w14:textId="77777777" w:rsidTr="004A1731">
        <w:trPr>
          <w:trHeight w:val="128"/>
          <w:jc w:val="center"/>
        </w:trPr>
        <w:tc>
          <w:tcPr>
            <w:tcW w:w="1410" w:type="dxa"/>
          </w:tcPr>
          <w:p w14:paraId="3B21ABAD" w14:textId="77777777" w:rsidR="004A1731" w:rsidRDefault="004A1731" w:rsidP="00D2181E">
            <w:pPr>
              <w:pStyle w:val="TAL"/>
              <w:rPr>
                <w:lang w:eastAsia="zh-CN"/>
              </w:rPr>
            </w:pPr>
            <w:r>
              <w:rPr>
                <w:rFonts w:hint="eastAsia"/>
                <w:lang w:eastAsia="zh-CN"/>
              </w:rPr>
              <w:t>self</w:t>
            </w:r>
          </w:p>
        </w:tc>
        <w:tc>
          <w:tcPr>
            <w:tcW w:w="1701" w:type="dxa"/>
          </w:tcPr>
          <w:p w14:paraId="15C3D1AF" w14:textId="77777777" w:rsidR="004A1731" w:rsidRDefault="004A1731" w:rsidP="00D2181E">
            <w:pPr>
              <w:pStyle w:val="TAL"/>
              <w:rPr>
                <w:lang w:eastAsia="zh-CN"/>
              </w:rPr>
            </w:pPr>
            <w:r>
              <w:rPr>
                <w:rFonts w:hint="eastAsia"/>
                <w:lang w:eastAsia="zh-CN"/>
              </w:rPr>
              <w:t>Link</w:t>
            </w:r>
          </w:p>
        </w:tc>
        <w:tc>
          <w:tcPr>
            <w:tcW w:w="567" w:type="dxa"/>
          </w:tcPr>
          <w:p w14:paraId="144FE524" w14:textId="77777777" w:rsidR="004A1731" w:rsidRDefault="004A1731" w:rsidP="00D2181E">
            <w:pPr>
              <w:pStyle w:val="TAC"/>
              <w:rPr>
                <w:lang w:eastAsia="zh-CN"/>
              </w:rPr>
            </w:pPr>
            <w:r>
              <w:rPr>
                <w:lang w:eastAsia="zh-CN"/>
              </w:rPr>
              <w:t>C</w:t>
            </w:r>
          </w:p>
        </w:tc>
        <w:tc>
          <w:tcPr>
            <w:tcW w:w="1134" w:type="dxa"/>
          </w:tcPr>
          <w:p w14:paraId="58166341" w14:textId="77777777" w:rsidR="004A1731" w:rsidRDefault="004A1731" w:rsidP="00D2181E">
            <w:pPr>
              <w:pStyle w:val="TAC"/>
              <w:jc w:val="left"/>
              <w:rPr>
                <w:lang w:eastAsia="zh-CN"/>
              </w:rPr>
            </w:pPr>
            <w:r>
              <w:rPr>
                <w:lang w:eastAsia="zh-CN"/>
              </w:rPr>
              <w:t>0..</w:t>
            </w:r>
            <w:r>
              <w:rPr>
                <w:rFonts w:hint="eastAsia"/>
                <w:lang w:eastAsia="zh-CN"/>
              </w:rPr>
              <w:t>1</w:t>
            </w:r>
          </w:p>
        </w:tc>
        <w:tc>
          <w:tcPr>
            <w:tcW w:w="3260" w:type="dxa"/>
          </w:tcPr>
          <w:p w14:paraId="6DEA91E6" w14:textId="77777777" w:rsidR="004A1731" w:rsidRDefault="004A1731" w:rsidP="00D2181E">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5AEC03DD" w14:textId="77777777" w:rsidR="004A1731" w:rsidRDefault="004A1731" w:rsidP="00D2181E">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276" w:type="dxa"/>
          </w:tcPr>
          <w:p w14:paraId="2B5D10ED" w14:textId="77777777" w:rsidR="004A1731" w:rsidRDefault="004A1731" w:rsidP="00D2181E">
            <w:pPr>
              <w:pStyle w:val="TAL"/>
              <w:rPr>
                <w:rFonts w:cs="Arial"/>
                <w:szCs w:val="18"/>
              </w:rPr>
            </w:pPr>
          </w:p>
        </w:tc>
      </w:tr>
      <w:tr w:rsidR="004A1731" w14:paraId="2329D2B3" w14:textId="77777777" w:rsidTr="004A1731">
        <w:trPr>
          <w:trHeight w:val="128"/>
          <w:jc w:val="center"/>
        </w:trPr>
        <w:tc>
          <w:tcPr>
            <w:tcW w:w="1410" w:type="dxa"/>
          </w:tcPr>
          <w:p w14:paraId="5589FA60" w14:textId="77777777" w:rsidR="004A1731" w:rsidRDefault="004A1731" w:rsidP="00D2181E">
            <w:pPr>
              <w:pStyle w:val="TAL"/>
              <w:rPr>
                <w:lang w:eastAsia="zh-CN"/>
              </w:rPr>
            </w:pPr>
            <w:proofErr w:type="spellStart"/>
            <w:r>
              <w:t>dnn</w:t>
            </w:r>
            <w:proofErr w:type="spellEnd"/>
          </w:p>
        </w:tc>
        <w:tc>
          <w:tcPr>
            <w:tcW w:w="1701" w:type="dxa"/>
          </w:tcPr>
          <w:p w14:paraId="29570C18" w14:textId="77777777" w:rsidR="004A1731" w:rsidRDefault="004A1731" w:rsidP="00D2181E">
            <w:pPr>
              <w:pStyle w:val="TAL"/>
              <w:rPr>
                <w:lang w:eastAsia="zh-CN"/>
              </w:rPr>
            </w:pPr>
            <w:proofErr w:type="spellStart"/>
            <w:r>
              <w:t>Dnn</w:t>
            </w:r>
            <w:proofErr w:type="spellEnd"/>
          </w:p>
        </w:tc>
        <w:tc>
          <w:tcPr>
            <w:tcW w:w="567" w:type="dxa"/>
          </w:tcPr>
          <w:p w14:paraId="0B77B8AF" w14:textId="77777777" w:rsidR="004A1731" w:rsidRDefault="004A1731" w:rsidP="00D2181E">
            <w:pPr>
              <w:pStyle w:val="TAC"/>
              <w:rPr>
                <w:lang w:eastAsia="zh-CN"/>
              </w:rPr>
            </w:pPr>
            <w:r>
              <w:t>O</w:t>
            </w:r>
          </w:p>
        </w:tc>
        <w:tc>
          <w:tcPr>
            <w:tcW w:w="1134" w:type="dxa"/>
          </w:tcPr>
          <w:p w14:paraId="0AF4BB63" w14:textId="77777777" w:rsidR="004A1731" w:rsidRDefault="004A1731" w:rsidP="00D2181E">
            <w:pPr>
              <w:pStyle w:val="TAC"/>
              <w:jc w:val="left"/>
              <w:rPr>
                <w:lang w:eastAsia="zh-CN"/>
              </w:rPr>
            </w:pPr>
            <w:r>
              <w:t>0..1</w:t>
            </w:r>
          </w:p>
        </w:tc>
        <w:tc>
          <w:tcPr>
            <w:tcW w:w="3260" w:type="dxa"/>
          </w:tcPr>
          <w:p w14:paraId="69C58613" w14:textId="77777777" w:rsidR="004A1731" w:rsidRDefault="004A1731" w:rsidP="00D2181E">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
          <w:p w14:paraId="59B5812F" w14:textId="77777777" w:rsidR="004A1731" w:rsidRDefault="004A1731" w:rsidP="00D2181E">
            <w:pPr>
              <w:pStyle w:val="TAL"/>
              <w:rPr>
                <w:rFonts w:cs="Arial"/>
                <w:szCs w:val="18"/>
              </w:rPr>
            </w:pPr>
          </w:p>
        </w:tc>
      </w:tr>
      <w:tr w:rsidR="004A1731" w14:paraId="7A5C96CF" w14:textId="77777777" w:rsidTr="004A1731">
        <w:trPr>
          <w:trHeight w:val="128"/>
          <w:jc w:val="center"/>
        </w:trPr>
        <w:tc>
          <w:tcPr>
            <w:tcW w:w="1410" w:type="dxa"/>
          </w:tcPr>
          <w:p w14:paraId="1684E2B7" w14:textId="77777777" w:rsidR="004A1731" w:rsidRDefault="004A1731" w:rsidP="00D2181E">
            <w:pPr>
              <w:pStyle w:val="TAL"/>
              <w:rPr>
                <w:lang w:eastAsia="zh-CN"/>
              </w:rPr>
            </w:pPr>
            <w:proofErr w:type="spellStart"/>
            <w:r>
              <w:t>snssai</w:t>
            </w:r>
            <w:proofErr w:type="spellEnd"/>
          </w:p>
        </w:tc>
        <w:tc>
          <w:tcPr>
            <w:tcW w:w="1701" w:type="dxa"/>
          </w:tcPr>
          <w:p w14:paraId="02FA371D" w14:textId="77777777" w:rsidR="004A1731" w:rsidRDefault="004A1731" w:rsidP="00D2181E">
            <w:pPr>
              <w:pStyle w:val="TAL"/>
              <w:rPr>
                <w:lang w:eastAsia="zh-CN"/>
              </w:rPr>
            </w:pPr>
            <w:proofErr w:type="spellStart"/>
            <w:r>
              <w:t>Snssai</w:t>
            </w:r>
            <w:proofErr w:type="spellEnd"/>
          </w:p>
        </w:tc>
        <w:tc>
          <w:tcPr>
            <w:tcW w:w="567" w:type="dxa"/>
          </w:tcPr>
          <w:p w14:paraId="54210297" w14:textId="77777777" w:rsidR="004A1731" w:rsidRDefault="004A1731" w:rsidP="00D2181E">
            <w:pPr>
              <w:pStyle w:val="TAC"/>
              <w:rPr>
                <w:lang w:eastAsia="zh-CN"/>
              </w:rPr>
            </w:pPr>
            <w:r>
              <w:t>O</w:t>
            </w:r>
          </w:p>
        </w:tc>
        <w:tc>
          <w:tcPr>
            <w:tcW w:w="1134" w:type="dxa"/>
          </w:tcPr>
          <w:p w14:paraId="116D3766" w14:textId="77777777" w:rsidR="004A1731" w:rsidRDefault="004A1731" w:rsidP="00D2181E">
            <w:pPr>
              <w:pStyle w:val="TAC"/>
              <w:jc w:val="left"/>
              <w:rPr>
                <w:lang w:eastAsia="zh-CN"/>
              </w:rPr>
            </w:pPr>
            <w:r>
              <w:t>0..1</w:t>
            </w:r>
          </w:p>
        </w:tc>
        <w:tc>
          <w:tcPr>
            <w:tcW w:w="3260" w:type="dxa"/>
          </w:tcPr>
          <w:p w14:paraId="25F2F4AF" w14:textId="77777777" w:rsidR="004A1731" w:rsidRDefault="004A1731" w:rsidP="00D2181E">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
          <w:p w14:paraId="74A1B2FD" w14:textId="77777777" w:rsidR="004A1731" w:rsidRDefault="004A1731" w:rsidP="00D2181E">
            <w:pPr>
              <w:pStyle w:val="TAL"/>
              <w:rPr>
                <w:rFonts w:cs="Arial"/>
                <w:szCs w:val="18"/>
              </w:rPr>
            </w:pPr>
          </w:p>
        </w:tc>
      </w:tr>
      <w:tr w:rsidR="004A1731" w14:paraId="7A6C9B13" w14:textId="77777777" w:rsidTr="004A1731">
        <w:trPr>
          <w:trHeight w:val="128"/>
          <w:jc w:val="center"/>
        </w:trPr>
        <w:tc>
          <w:tcPr>
            <w:tcW w:w="1410" w:type="dxa"/>
          </w:tcPr>
          <w:p w14:paraId="4D1269A0" w14:textId="77777777" w:rsidR="004A1731" w:rsidRDefault="004A1731" w:rsidP="00D2181E">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566B04A7" w14:textId="77777777" w:rsidR="004A1731" w:rsidRDefault="004A1731" w:rsidP="00D2181E">
            <w:pPr>
              <w:pStyle w:val="TAL"/>
              <w:rPr>
                <w:lang w:eastAsia="zh-CN"/>
              </w:rPr>
            </w:pPr>
            <w:r>
              <w:rPr>
                <w:rFonts w:hint="eastAsia"/>
                <w:lang w:eastAsia="zh-CN"/>
              </w:rPr>
              <w:t>string</w:t>
            </w:r>
          </w:p>
        </w:tc>
        <w:tc>
          <w:tcPr>
            <w:tcW w:w="567" w:type="dxa"/>
          </w:tcPr>
          <w:p w14:paraId="629E593A" w14:textId="77777777" w:rsidR="004A1731" w:rsidRDefault="004A1731" w:rsidP="00D2181E">
            <w:pPr>
              <w:pStyle w:val="TAC"/>
              <w:rPr>
                <w:lang w:eastAsia="zh-CN"/>
              </w:rPr>
            </w:pPr>
            <w:r>
              <w:rPr>
                <w:rFonts w:hint="eastAsia"/>
                <w:lang w:eastAsia="zh-CN"/>
              </w:rPr>
              <w:t>O</w:t>
            </w:r>
          </w:p>
        </w:tc>
        <w:tc>
          <w:tcPr>
            <w:tcW w:w="1134" w:type="dxa"/>
          </w:tcPr>
          <w:p w14:paraId="6FD1E8C0" w14:textId="77777777" w:rsidR="004A1731" w:rsidRDefault="004A1731" w:rsidP="00D2181E">
            <w:pPr>
              <w:pStyle w:val="TAC"/>
              <w:jc w:val="left"/>
              <w:rPr>
                <w:lang w:eastAsia="zh-CN"/>
              </w:rPr>
            </w:pPr>
            <w:r>
              <w:rPr>
                <w:lang w:eastAsia="zh-CN"/>
              </w:rPr>
              <w:t>0..</w:t>
            </w:r>
            <w:r>
              <w:rPr>
                <w:rFonts w:hint="eastAsia"/>
                <w:lang w:eastAsia="zh-CN"/>
              </w:rPr>
              <w:t>1</w:t>
            </w:r>
          </w:p>
        </w:tc>
        <w:tc>
          <w:tcPr>
            <w:tcW w:w="3260" w:type="dxa"/>
          </w:tcPr>
          <w:p w14:paraId="62DAF00E" w14:textId="77777777" w:rsidR="004A1731" w:rsidRDefault="004A1731" w:rsidP="00D2181E">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
          <w:p w14:paraId="04382EEB" w14:textId="77777777" w:rsidR="004A1731" w:rsidRDefault="004A1731" w:rsidP="00D2181E">
            <w:pPr>
              <w:pStyle w:val="TAL"/>
              <w:rPr>
                <w:rFonts w:cs="Arial"/>
                <w:szCs w:val="18"/>
              </w:rPr>
            </w:pPr>
          </w:p>
        </w:tc>
      </w:tr>
      <w:tr w:rsidR="004A1731" w14:paraId="4CAB9609" w14:textId="77777777" w:rsidTr="004A1731">
        <w:trPr>
          <w:trHeight w:val="128"/>
          <w:jc w:val="center"/>
        </w:trPr>
        <w:tc>
          <w:tcPr>
            <w:tcW w:w="1410" w:type="dxa"/>
          </w:tcPr>
          <w:p w14:paraId="33862077" w14:textId="77777777" w:rsidR="004A1731" w:rsidRDefault="004A1731" w:rsidP="00D2181E">
            <w:pPr>
              <w:pStyle w:val="TAL"/>
            </w:pPr>
            <w:proofErr w:type="spellStart"/>
            <w:r>
              <w:rPr>
                <w:lang w:eastAsia="zh-CN"/>
              </w:rPr>
              <w:t>appId</w:t>
            </w:r>
            <w:proofErr w:type="spellEnd"/>
          </w:p>
        </w:tc>
        <w:tc>
          <w:tcPr>
            <w:tcW w:w="1701" w:type="dxa"/>
          </w:tcPr>
          <w:p w14:paraId="3B9832BF" w14:textId="77777777" w:rsidR="004A1731" w:rsidRDefault="004A1731" w:rsidP="00D2181E">
            <w:pPr>
              <w:pStyle w:val="TAL"/>
            </w:pPr>
            <w:r>
              <w:rPr>
                <w:rFonts w:hint="eastAsia"/>
                <w:lang w:eastAsia="zh-CN"/>
              </w:rPr>
              <w:t>string</w:t>
            </w:r>
          </w:p>
        </w:tc>
        <w:tc>
          <w:tcPr>
            <w:tcW w:w="567" w:type="dxa"/>
          </w:tcPr>
          <w:p w14:paraId="58DFA818" w14:textId="77777777" w:rsidR="004A1731" w:rsidRDefault="004A1731" w:rsidP="00D2181E">
            <w:pPr>
              <w:pStyle w:val="TAC"/>
            </w:pPr>
            <w:r>
              <w:rPr>
                <w:lang w:eastAsia="zh-CN"/>
              </w:rPr>
              <w:t>O</w:t>
            </w:r>
          </w:p>
        </w:tc>
        <w:tc>
          <w:tcPr>
            <w:tcW w:w="1134" w:type="dxa"/>
          </w:tcPr>
          <w:p w14:paraId="17409157" w14:textId="77777777" w:rsidR="004A1731" w:rsidRDefault="004A1731" w:rsidP="00D2181E">
            <w:pPr>
              <w:pStyle w:val="TAC"/>
              <w:jc w:val="left"/>
            </w:pPr>
            <w:r>
              <w:rPr>
                <w:lang w:eastAsia="zh-CN"/>
              </w:rPr>
              <w:t>0..</w:t>
            </w:r>
            <w:r>
              <w:rPr>
                <w:rFonts w:hint="eastAsia"/>
                <w:lang w:eastAsia="zh-CN"/>
              </w:rPr>
              <w:t>1</w:t>
            </w:r>
          </w:p>
        </w:tc>
        <w:tc>
          <w:tcPr>
            <w:tcW w:w="3260" w:type="dxa"/>
          </w:tcPr>
          <w:p w14:paraId="23146A4F" w14:textId="77777777" w:rsidR="004A1731" w:rsidRDefault="004A1731" w:rsidP="00D2181E">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276" w:type="dxa"/>
          </w:tcPr>
          <w:p w14:paraId="613F18E9" w14:textId="77777777" w:rsidR="004A1731" w:rsidRDefault="004A1731" w:rsidP="00D2181E">
            <w:pPr>
              <w:pStyle w:val="TAL"/>
              <w:rPr>
                <w:rFonts w:cs="Arial"/>
                <w:szCs w:val="18"/>
              </w:rPr>
            </w:pPr>
          </w:p>
        </w:tc>
      </w:tr>
      <w:tr w:rsidR="004A1731" w14:paraId="32918CF7" w14:textId="77777777" w:rsidTr="004A1731">
        <w:trPr>
          <w:trHeight w:val="128"/>
          <w:jc w:val="center"/>
        </w:trPr>
        <w:tc>
          <w:tcPr>
            <w:tcW w:w="1410" w:type="dxa"/>
          </w:tcPr>
          <w:p w14:paraId="6DA7A69E" w14:textId="77777777" w:rsidR="004A1731" w:rsidRDefault="004A1731" w:rsidP="00D2181E">
            <w:pPr>
              <w:pStyle w:val="TAL"/>
              <w:rPr>
                <w:lang w:eastAsia="zh-CN"/>
              </w:rPr>
            </w:pPr>
            <w:proofErr w:type="spellStart"/>
            <w:r>
              <w:rPr>
                <w:lang w:eastAsia="zh-CN"/>
              </w:rPr>
              <w:t>gpsi</w:t>
            </w:r>
            <w:proofErr w:type="spellEnd"/>
          </w:p>
        </w:tc>
        <w:tc>
          <w:tcPr>
            <w:tcW w:w="1701" w:type="dxa"/>
          </w:tcPr>
          <w:p w14:paraId="53AFE2F3" w14:textId="77777777" w:rsidR="004A1731" w:rsidRDefault="004A1731" w:rsidP="00D2181E">
            <w:pPr>
              <w:pStyle w:val="TAL"/>
              <w:rPr>
                <w:lang w:eastAsia="zh-CN"/>
              </w:rPr>
            </w:pPr>
            <w:proofErr w:type="spellStart"/>
            <w:r>
              <w:rPr>
                <w:lang w:eastAsia="zh-CN"/>
              </w:rPr>
              <w:t>Gpsi</w:t>
            </w:r>
            <w:proofErr w:type="spellEnd"/>
          </w:p>
        </w:tc>
        <w:tc>
          <w:tcPr>
            <w:tcW w:w="567" w:type="dxa"/>
          </w:tcPr>
          <w:p w14:paraId="1DA25F51" w14:textId="77777777" w:rsidR="004A1731" w:rsidRDefault="004A1731" w:rsidP="00D2181E">
            <w:pPr>
              <w:pStyle w:val="TAC"/>
              <w:rPr>
                <w:lang w:eastAsia="zh-CN"/>
              </w:rPr>
            </w:pPr>
            <w:r>
              <w:t>O</w:t>
            </w:r>
          </w:p>
        </w:tc>
        <w:tc>
          <w:tcPr>
            <w:tcW w:w="1134" w:type="dxa"/>
          </w:tcPr>
          <w:p w14:paraId="792F747F" w14:textId="77777777" w:rsidR="004A1731" w:rsidRDefault="004A1731" w:rsidP="00D2181E">
            <w:pPr>
              <w:pStyle w:val="TAC"/>
              <w:jc w:val="left"/>
              <w:rPr>
                <w:lang w:eastAsia="zh-CN"/>
              </w:rPr>
            </w:pPr>
            <w:r>
              <w:t>0..1</w:t>
            </w:r>
          </w:p>
        </w:tc>
        <w:tc>
          <w:tcPr>
            <w:tcW w:w="3260" w:type="dxa"/>
          </w:tcPr>
          <w:p w14:paraId="2C9536AE" w14:textId="77777777" w:rsidR="004A1731" w:rsidRDefault="004A1731" w:rsidP="00D2181E">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
          <w:p w14:paraId="735F8581" w14:textId="77777777" w:rsidR="004A1731" w:rsidRDefault="004A1731" w:rsidP="00D2181E">
            <w:pPr>
              <w:pStyle w:val="TAL"/>
              <w:rPr>
                <w:rFonts w:cs="Arial"/>
                <w:szCs w:val="18"/>
              </w:rPr>
            </w:pPr>
          </w:p>
        </w:tc>
      </w:tr>
      <w:tr w:rsidR="004A1731" w14:paraId="6BB17CA7" w14:textId="77777777" w:rsidTr="004A1731">
        <w:trPr>
          <w:trHeight w:val="128"/>
          <w:jc w:val="center"/>
        </w:trPr>
        <w:tc>
          <w:tcPr>
            <w:tcW w:w="1410" w:type="dxa"/>
          </w:tcPr>
          <w:p w14:paraId="14D9B72D" w14:textId="77777777" w:rsidR="004A1731" w:rsidRDefault="004A1731" w:rsidP="00D2181E">
            <w:pPr>
              <w:pStyle w:val="TAL"/>
              <w:rPr>
                <w:lang w:eastAsia="zh-CN"/>
              </w:rPr>
            </w:pPr>
            <w:r>
              <w:t>ueIpv4</w:t>
            </w:r>
          </w:p>
        </w:tc>
        <w:tc>
          <w:tcPr>
            <w:tcW w:w="1701" w:type="dxa"/>
          </w:tcPr>
          <w:p w14:paraId="7F54EBD9" w14:textId="77777777" w:rsidR="004A1731" w:rsidRDefault="004A1731" w:rsidP="00D2181E">
            <w:pPr>
              <w:pStyle w:val="TAL"/>
              <w:rPr>
                <w:lang w:eastAsia="zh-CN"/>
              </w:rPr>
            </w:pPr>
            <w:r>
              <w:t>Ipv4Addr</w:t>
            </w:r>
          </w:p>
        </w:tc>
        <w:tc>
          <w:tcPr>
            <w:tcW w:w="567" w:type="dxa"/>
          </w:tcPr>
          <w:p w14:paraId="77E8CE01" w14:textId="77777777" w:rsidR="004A1731" w:rsidRDefault="004A1731" w:rsidP="00D2181E">
            <w:pPr>
              <w:pStyle w:val="TAC"/>
            </w:pPr>
            <w:r>
              <w:t>O</w:t>
            </w:r>
          </w:p>
        </w:tc>
        <w:tc>
          <w:tcPr>
            <w:tcW w:w="1134" w:type="dxa"/>
          </w:tcPr>
          <w:p w14:paraId="3933E50A" w14:textId="77777777" w:rsidR="004A1731" w:rsidRDefault="004A1731" w:rsidP="00D2181E">
            <w:pPr>
              <w:pStyle w:val="TAC"/>
              <w:jc w:val="left"/>
            </w:pPr>
            <w:r>
              <w:t>0..1</w:t>
            </w:r>
          </w:p>
        </w:tc>
        <w:tc>
          <w:tcPr>
            <w:tcW w:w="3260" w:type="dxa"/>
          </w:tcPr>
          <w:p w14:paraId="16E68109" w14:textId="77777777" w:rsidR="004A1731" w:rsidRDefault="004A1731" w:rsidP="00D2181E">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
          <w:p w14:paraId="23F0E5ED" w14:textId="77777777" w:rsidR="004A1731" w:rsidRDefault="004A1731" w:rsidP="00D2181E">
            <w:pPr>
              <w:pStyle w:val="TAL"/>
              <w:rPr>
                <w:rFonts w:cs="Arial"/>
                <w:szCs w:val="18"/>
              </w:rPr>
            </w:pPr>
          </w:p>
        </w:tc>
      </w:tr>
      <w:tr w:rsidR="004A1731" w14:paraId="6878ABAB" w14:textId="77777777" w:rsidTr="004A1731">
        <w:trPr>
          <w:trHeight w:val="128"/>
          <w:jc w:val="center"/>
        </w:trPr>
        <w:tc>
          <w:tcPr>
            <w:tcW w:w="1410" w:type="dxa"/>
          </w:tcPr>
          <w:p w14:paraId="1307FE6B" w14:textId="77777777" w:rsidR="004A1731" w:rsidRDefault="004A1731" w:rsidP="00D2181E">
            <w:pPr>
              <w:pStyle w:val="TAL"/>
              <w:rPr>
                <w:lang w:eastAsia="zh-CN"/>
              </w:rPr>
            </w:pPr>
            <w:r>
              <w:t>ueIpv6</w:t>
            </w:r>
          </w:p>
        </w:tc>
        <w:tc>
          <w:tcPr>
            <w:tcW w:w="1701" w:type="dxa"/>
          </w:tcPr>
          <w:p w14:paraId="34B80A24" w14:textId="77777777" w:rsidR="004A1731" w:rsidRDefault="004A1731" w:rsidP="00D2181E">
            <w:pPr>
              <w:pStyle w:val="TAL"/>
              <w:rPr>
                <w:lang w:eastAsia="zh-CN"/>
              </w:rPr>
            </w:pPr>
            <w:r>
              <w:t>Ipv6Addr</w:t>
            </w:r>
          </w:p>
        </w:tc>
        <w:tc>
          <w:tcPr>
            <w:tcW w:w="567" w:type="dxa"/>
          </w:tcPr>
          <w:p w14:paraId="1369D48F" w14:textId="77777777" w:rsidR="004A1731" w:rsidRDefault="004A1731" w:rsidP="00D2181E">
            <w:pPr>
              <w:pStyle w:val="TAC"/>
            </w:pPr>
            <w:r>
              <w:t>O</w:t>
            </w:r>
          </w:p>
        </w:tc>
        <w:tc>
          <w:tcPr>
            <w:tcW w:w="1134" w:type="dxa"/>
          </w:tcPr>
          <w:p w14:paraId="5E0C1E61" w14:textId="77777777" w:rsidR="004A1731" w:rsidRDefault="004A1731" w:rsidP="00D2181E">
            <w:pPr>
              <w:pStyle w:val="TAC"/>
              <w:jc w:val="left"/>
            </w:pPr>
            <w:r>
              <w:t>0..1</w:t>
            </w:r>
          </w:p>
        </w:tc>
        <w:tc>
          <w:tcPr>
            <w:tcW w:w="3260" w:type="dxa"/>
          </w:tcPr>
          <w:p w14:paraId="11F6646E" w14:textId="77777777" w:rsidR="004A1731" w:rsidRDefault="004A1731" w:rsidP="00D2181E">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
          <w:p w14:paraId="347786BC" w14:textId="77777777" w:rsidR="004A1731" w:rsidRDefault="004A1731" w:rsidP="00D2181E">
            <w:pPr>
              <w:pStyle w:val="TAL"/>
              <w:rPr>
                <w:rFonts w:cs="Arial"/>
                <w:szCs w:val="18"/>
              </w:rPr>
            </w:pPr>
          </w:p>
        </w:tc>
      </w:tr>
      <w:tr w:rsidR="004A1731" w14:paraId="36054CD6" w14:textId="77777777" w:rsidTr="004A1731">
        <w:trPr>
          <w:trHeight w:val="128"/>
          <w:jc w:val="center"/>
        </w:trPr>
        <w:tc>
          <w:tcPr>
            <w:tcW w:w="1410" w:type="dxa"/>
          </w:tcPr>
          <w:p w14:paraId="785EA2FF" w14:textId="77777777" w:rsidR="004A1731" w:rsidRDefault="004A1731" w:rsidP="00D2181E">
            <w:pPr>
              <w:pStyle w:val="TAL"/>
              <w:rPr>
                <w:lang w:eastAsia="zh-CN"/>
              </w:rPr>
            </w:pPr>
            <w:proofErr w:type="spellStart"/>
            <w:r>
              <w:t>ueMac</w:t>
            </w:r>
            <w:proofErr w:type="spellEnd"/>
          </w:p>
        </w:tc>
        <w:tc>
          <w:tcPr>
            <w:tcW w:w="1701" w:type="dxa"/>
          </w:tcPr>
          <w:p w14:paraId="61A015B5" w14:textId="77777777" w:rsidR="004A1731" w:rsidRDefault="004A1731" w:rsidP="00D2181E">
            <w:pPr>
              <w:pStyle w:val="TAL"/>
              <w:rPr>
                <w:lang w:eastAsia="zh-CN"/>
              </w:rPr>
            </w:pPr>
            <w:r>
              <w:t>MacAddr48</w:t>
            </w:r>
          </w:p>
        </w:tc>
        <w:tc>
          <w:tcPr>
            <w:tcW w:w="567" w:type="dxa"/>
          </w:tcPr>
          <w:p w14:paraId="556DB15F" w14:textId="77777777" w:rsidR="004A1731" w:rsidRDefault="004A1731" w:rsidP="00D2181E">
            <w:pPr>
              <w:pStyle w:val="TAC"/>
            </w:pPr>
            <w:r>
              <w:t>O</w:t>
            </w:r>
          </w:p>
        </w:tc>
        <w:tc>
          <w:tcPr>
            <w:tcW w:w="1134" w:type="dxa"/>
          </w:tcPr>
          <w:p w14:paraId="6C3A6393" w14:textId="77777777" w:rsidR="004A1731" w:rsidRDefault="004A1731" w:rsidP="00D2181E">
            <w:pPr>
              <w:pStyle w:val="TAC"/>
              <w:jc w:val="left"/>
            </w:pPr>
            <w:r>
              <w:t>0..1</w:t>
            </w:r>
          </w:p>
        </w:tc>
        <w:tc>
          <w:tcPr>
            <w:tcW w:w="3260" w:type="dxa"/>
          </w:tcPr>
          <w:p w14:paraId="170AE4FB" w14:textId="77777777" w:rsidR="004A1731" w:rsidRDefault="004A1731" w:rsidP="00D2181E">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
          <w:p w14:paraId="17FF3E4A" w14:textId="77777777" w:rsidR="004A1731" w:rsidRDefault="004A1731" w:rsidP="00D2181E">
            <w:pPr>
              <w:pStyle w:val="TAL"/>
              <w:rPr>
                <w:rFonts w:cs="Arial"/>
                <w:szCs w:val="18"/>
              </w:rPr>
            </w:pPr>
          </w:p>
        </w:tc>
      </w:tr>
      <w:tr w:rsidR="004A1731" w14:paraId="0E4E4984" w14:textId="77777777" w:rsidTr="004A1731">
        <w:trPr>
          <w:trHeight w:val="128"/>
          <w:jc w:val="center"/>
        </w:trPr>
        <w:tc>
          <w:tcPr>
            <w:tcW w:w="1410" w:type="dxa"/>
          </w:tcPr>
          <w:p w14:paraId="0461912D" w14:textId="77777777" w:rsidR="004A1731" w:rsidRDefault="004A1731" w:rsidP="00D2181E">
            <w:pPr>
              <w:pStyle w:val="TAL"/>
            </w:pPr>
            <w:proofErr w:type="spellStart"/>
            <w:r>
              <w:t>externalGroupId</w:t>
            </w:r>
            <w:proofErr w:type="spellEnd"/>
          </w:p>
        </w:tc>
        <w:tc>
          <w:tcPr>
            <w:tcW w:w="1701" w:type="dxa"/>
          </w:tcPr>
          <w:p w14:paraId="2E0B2040" w14:textId="77777777" w:rsidR="004A1731" w:rsidRDefault="004A1731" w:rsidP="00D2181E">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7BE0F3DD" w14:textId="77777777" w:rsidR="004A1731" w:rsidRDefault="004A1731" w:rsidP="00D2181E">
            <w:pPr>
              <w:pStyle w:val="TAC"/>
            </w:pPr>
            <w:r>
              <w:t>O</w:t>
            </w:r>
          </w:p>
        </w:tc>
        <w:tc>
          <w:tcPr>
            <w:tcW w:w="1134" w:type="dxa"/>
          </w:tcPr>
          <w:p w14:paraId="7FF86376" w14:textId="77777777" w:rsidR="004A1731" w:rsidRDefault="004A1731" w:rsidP="00D2181E">
            <w:pPr>
              <w:pStyle w:val="TAC"/>
              <w:jc w:val="left"/>
            </w:pPr>
            <w:r>
              <w:t>0..1</w:t>
            </w:r>
          </w:p>
        </w:tc>
        <w:tc>
          <w:tcPr>
            <w:tcW w:w="3260" w:type="dxa"/>
          </w:tcPr>
          <w:p w14:paraId="770CA192" w14:textId="77777777" w:rsidR="004A1731" w:rsidRDefault="004A1731" w:rsidP="00D2181E">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276" w:type="dxa"/>
          </w:tcPr>
          <w:p w14:paraId="3A9F5A0C" w14:textId="77777777" w:rsidR="004A1731" w:rsidRDefault="004A1731" w:rsidP="00D2181E">
            <w:pPr>
              <w:pStyle w:val="TAL"/>
              <w:rPr>
                <w:rFonts w:cs="Arial"/>
                <w:szCs w:val="18"/>
              </w:rPr>
            </w:pPr>
          </w:p>
        </w:tc>
      </w:tr>
      <w:tr w:rsidR="004A1731" w14:paraId="06B59909" w14:textId="77777777" w:rsidTr="004A1731">
        <w:trPr>
          <w:trHeight w:val="128"/>
          <w:jc w:val="center"/>
        </w:trPr>
        <w:tc>
          <w:tcPr>
            <w:tcW w:w="1410" w:type="dxa"/>
          </w:tcPr>
          <w:p w14:paraId="6C67078B" w14:textId="77777777" w:rsidR="004A1731" w:rsidRDefault="004A1731" w:rsidP="00D2181E">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47996159" w14:textId="77777777" w:rsidR="004A1731" w:rsidRDefault="004A1731" w:rsidP="00D2181E">
            <w:pPr>
              <w:pStyle w:val="TAL"/>
              <w:rPr>
                <w:lang w:eastAsia="zh-CN"/>
              </w:rPr>
            </w:pPr>
            <w:proofErr w:type="spellStart"/>
            <w:r>
              <w:rPr>
                <w:rFonts w:hint="eastAsia"/>
                <w:lang w:eastAsia="zh-CN"/>
              </w:rPr>
              <w:t>boolean</w:t>
            </w:r>
            <w:proofErr w:type="spellEnd"/>
          </w:p>
        </w:tc>
        <w:tc>
          <w:tcPr>
            <w:tcW w:w="567" w:type="dxa"/>
          </w:tcPr>
          <w:p w14:paraId="623864ED" w14:textId="77777777" w:rsidR="004A1731" w:rsidRDefault="004A1731" w:rsidP="00D2181E">
            <w:pPr>
              <w:pStyle w:val="TAC"/>
              <w:rPr>
                <w:lang w:eastAsia="zh-CN"/>
              </w:rPr>
            </w:pPr>
            <w:r>
              <w:rPr>
                <w:rFonts w:hint="eastAsia"/>
                <w:lang w:eastAsia="zh-CN"/>
              </w:rPr>
              <w:t>O</w:t>
            </w:r>
          </w:p>
        </w:tc>
        <w:tc>
          <w:tcPr>
            <w:tcW w:w="1134" w:type="dxa"/>
          </w:tcPr>
          <w:p w14:paraId="2884D0E2" w14:textId="77777777" w:rsidR="004A1731" w:rsidRDefault="004A1731" w:rsidP="00D2181E">
            <w:pPr>
              <w:pStyle w:val="TAC"/>
              <w:jc w:val="left"/>
              <w:rPr>
                <w:lang w:eastAsia="zh-CN"/>
              </w:rPr>
            </w:pPr>
            <w:r>
              <w:rPr>
                <w:rFonts w:hint="eastAsia"/>
                <w:lang w:eastAsia="zh-CN"/>
              </w:rPr>
              <w:t>0..1</w:t>
            </w:r>
          </w:p>
        </w:tc>
        <w:tc>
          <w:tcPr>
            <w:tcW w:w="3260" w:type="dxa"/>
          </w:tcPr>
          <w:p w14:paraId="0A4E4074" w14:textId="51256838" w:rsidR="004A1731" w:rsidRDefault="004A1731" w:rsidP="00D2181E">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 xml:space="preserve">. This attribute shall set to </w:t>
            </w:r>
            <w:r>
              <w:rPr>
                <w:lang w:eastAsia="zh-CN"/>
              </w:rPr>
              <w:t xml:space="preserve">"true" if applicable for any UE, otherwise, </w:t>
            </w:r>
            <w:ins w:id="68" w:author="Huawei" w:date="2023-10-27T17:20:00Z">
              <w:r w:rsidR="00DE4901">
                <w:rPr>
                  <w:lang w:eastAsia="zh-CN"/>
                </w:rPr>
                <w:t xml:space="preserve">the default value </w:t>
              </w:r>
            </w:ins>
            <w:del w:id="69" w:author="Huawei" w:date="2023-10-28T10:25:00Z">
              <w:r w:rsidDel="00D85738">
                <w:rPr>
                  <w:lang w:eastAsia="zh-CN"/>
                </w:rPr>
                <w:delText>set to</w:delText>
              </w:r>
            </w:del>
            <w:ins w:id="70" w:author="Huawei" w:date="2023-10-28T10:25:00Z">
              <w:r w:rsidR="00D85738">
                <w:rPr>
                  <w:lang w:eastAsia="zh-CN"/>
                </w:rPr>
                <w:t>is</w:t>
              </w:r>
            </w:ins>
            <w:r>
              <w:rPr>
                <w:lang w:eastAsia="zh-CN"/>
              </w:rPr>
              <w:t xml:space="preserve"> "false"</w:t>
            </w:r>
            <w:ins w:id="71" w:author="Huawei" w:date="2023-10-27T17:21:00Z">
              <w:r w:rsidR="00DE4901">
                <w:rPr>
                  <w:lang w:eastAsia="zh-CN"/>
                </w:rPr>
                <w:t xml:space="preserve"> if omitted</w:t>
              </w:r>
            </w:ins>
            <w:r>
              <w:rPr>
                <w:lang w:eastAsia="zh-CN"/>
              </w:rPr>
              <w:t xml:space="preserv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276" w:type="dxa"/>
          </w:tcPr>
          <w:p w14:paraId="770B4727" w14:textId="77777777" w:rsidR="004A1731" w:rsidRDefault="004A1731" w:rsidP="00D2181E">
            <w:pPr>
              <w:pStyle w:val="TAL"/>
              <w:rPr>
                <w:rFonts w:cs="Arial"/>
                <w:szCs w:val="18"/>
              </w:rPr>
            </w:pPr>
          </w:p>
        </w:tc>
      </w:tr>
      <w:tr w:rsidR="004A1731" w14:paraId="7E9AEC2E" w14:textId="77777777" w:rsidTr="004A1731">
        <w:trPr>
          <w:trHeight w:val="128"/>
          <w:jc w:val="center"/>
        </w:trPr>
        <w:tc>
          <w:tcPr>
            <w:tcW w:w="1410" w:type="dxa"/>
          </w:tcPr>
          <w:p w14:paraId="7FBC971A" w14:textId="77777777" w:rsidR="004A1731" w:rsidRDefault="004A1731" w:rsidP="00D2181E">
            <w:pPr>
              <w:pStyle w:val="TAL"/>
              <w:rPr>
                <w:lang w:eastAsia="zh-CN"/>
              </w:rPr>
            </w:pPr>
            <w:proofErr w:type="spellStart"/>
            <w:r>
              <w:rPr>
                <w:lang w:eastAsia="zh-CN"/>
              </w:rPr>
              <w:t>roamUeNetDescs</w:t>
            </w:r>
            <w:proofErr w:type="spellEnd"/>
          </w:p>
        </w:tc>
        <w:tc>
          <w:tcPr>
            <w:tcW w:w="1701" w:type="dxa"/>
          </w:tcPr>
          <w:p w14:paraId="00FDC06D" w14:textId="77777777" w:rsidR="004A1731" w:rsidRDefault="004A1731" w:rsidP="00D2181E">
            <w:pPr>
              <w:pStyle w:val="TAL"/>
              <w:rPr>
                <w:lang w:eastAsia="zh-CN"/>
              </w:rPr>
            </w:pPr>
            <w:r>
              <w:rPr>
                <w:lang w:eastAsia="zh-CN"/>
              </w:rPr>
              <w:t>array(</w:t>
            </w:r>
            <w:proofErr w:type="spellStart"/>
            <w:r>
              <w:rPr>
                <w:lang w:eastAsia="zh-CN"/>
              </w:rPr>
              <w:t>NetworkDescription</w:t>
            </w:r>
            <w:proofErr w:type="spellEnd"/>
            <w:r>
              <w:rPr>
                <w:lang w:eastAsia="zh-CN"/>
              </w:rPr>
              <w:t>)</w:t>
            </w:r>
          </w:p>
        </w:tc>
        <w:tc>
          <w:tcPr>
            <w:tcW w:w="567" w:type="dxa"/>
          </w:tcPr>
          <w:p w14:paraId="21CBD25E" w14:textId="77777777" w:rsidR="004A1731" w:rsidRDefault="004A1731" w:rsidP="00D2181E">
            <w:pPr>
              <w:pStyle w:val="TAC"/>
              <w:rPr>
                <w:lang w:eastAsia="zh-CN"/>
              </w:rPr>
            </w:pPr>
            <w:r>
              <w:rPr>
                <w:lang w:eastAsia="zh-CN"/>
              </w:rPr>
              <w:t>O</w:t>
            </w:r>
          </w:p>
        </w:tc>
        <w:tc>
          <w:tcPr>
            <w:tcW w:w="1134" w:type="dxa"/>
          </w:tcPr>
          <w:p w14:paraId="23521F8B" w14:textId="77777777" w:rsidR="004A1731" w:rsidRDefault="004A1731" w:rsidP="00D2181E">
            <w:pPr>
              <w:pStyle w:val="TAC"/>
              <w:jc w:val="left"/>
              <w:rPr>
                <w:lang w:eastAsia="zh-CN"/>
              </w:rPr>
            </w:pPr>
            <w:r>
              <w:rPr>
                <w:lang w:eastAsia="zh-CN"/>
              </w:rPr>
              <w:t>1..N</w:t>
            </w:r>
          </w:p>
        </w:tc>
        <w:tc>
          <w:tcPr>
            <w:tcW w:w="3260" w:type="dxa"/>
          </w:tcPr>
          <w:p w14:paraId="2090C9BD" w14:textId="77777777" w:rsidR="004A1731" w:rsidRDefault="004A1731" w:rsidP="00D2181E">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276" w:type="dxa"/>
          </w:tcPr>
          <w:p w14:paraId="6D981643" w14:textId="77777777" w:rsidR="004A1731" w:rsidRDefault="004A1731" w:rsidP="00D2181E">
            <w:pPr>
              <w:pStyle w:val="TAL"/>
              <w:rPr>
                <w:rFonts w:cs="Arial"/>
                <w:szCs w:val="18"/>
              </w:rPr>
            </w:pPr>
            <w:proofErr w:type="spellStart"/>
            <w:r>
              <w:rPr>
                <w:rFonts w:cs="Arial"/>
                <w:szCs w:val="18"/>
              </w:rPr>
              <w:t>VPLMNSpecificURSP</w:t>
            </w:r>
            <w:proofErr w:type="spellEnd"/>
          </w:p>
        </w:tc>
      </w:tr>
      <w:tr w:rsidR="004A1731" w14:paraId="64DC39B3" w14:textId="77777777" w:rsidTr="004A1731">
        <w:trPr>
          <w:trHeight w:val="128"/>
          <w:jc w:val="center"/>
        </w:trPr>
        <w:tc>
          <w:tcPr>
            <w:tcW w:w="1410" w:type="dxa"/>
          </w:tcPr>
          <w:p w14:paraId="18638F3C" w14:textId="77777777" w:rsidR="004A1731" w:rsidRDefault="004A1731" w:rsidP="00D2181E">
            <w:pPr>
              <w:pStyle w:val="TAL"/>
              <w:rPr>
                <w:lang w:eastAsia="zh-CN"/>
              </w:rPr>
            </w:pPr>
            <w:proofErr w:type="spellStart"/>
            <w:r>
              <w:rPr>
                <w:lang w:eastAsia="zh-CN"/>
              </w:rPr>
              <w:t>subNotifEvents</w:t>
            </w:r>
            <w:proofErr w:type="spellEnd"/>
          </w:p>
        </w:tc>
        <w:tc>
          <w:tcPr>
            <w:tcW w:w="1701" w:type="dxa"/>
          </w:tcPr>
          <w:p w14:paraId="3E7AA147" w14:textId="77777777" w:rsidR="004A1731" w:rsidRDefault="004A1731" w:rsidP="00D2181E">
            <w:pPr>
              <w:pStyle w:val="TAL"/>
              <w:rPr>
                <w:lang w:eastAsia="zh-CN"/>
              </w:rPr>
            </w:pPr>
            <w:r>
              <w:rPr>
                <w:lang w:eastAsia="zh-CN"/>
              </w:rPr>
              <w:t>array(Event)</w:t>
            </w:r>
          </w:p>
        </w:tc>
        <w:tc>
          <w:tcPr>
            <w:tcW w:w="567" w:type="dxa"/>
          </w:tcPr>
          <w:p w14:paraId="0189E847" w14:textId="77777777" w:rsidR="004A1731" w:rsidRDefault="004A1731" w:rsidP="00D2181E">
            <w:pPr>
              <w:pStyle w:val="TAC"/>
              <w:rPr>
                <w:lang w:eastAsia="zh-CN"/>
              </w:rPr>
            </w:pPr>
            <w:r>
              <w:rPr>
                <w:lang w:eastAsia="zh-CN"/>
              </w:rPr>
              <w:t>C</w:t>
            </w:r>
          </w:p>
        </w:tc>
        <w:tc>
          <w:tcPr>
            <w:tcW w:w="1134" w:type="dxa"/>
          </w:tcPr>
          <w:p w14:paraId="22A0AA36" w14:textId="77777777" w:rsidR="004A1731" w:rsidRDefault="004A1731" w:rsidP="00D2181E">
            <w:pPr>
              <w:pStyle w:val="TAC"/>
              <w:jc w:val="left"/>
              <w:rPr>
                <w:lang w:eastAsia="zh-CN"/>
              </w:rPr>
            </w:pPr>
            <w:r>
              <w:rPr>
                <w:lang w:eastAsia="zh-CN"/>
              </w:rPr>
              <w:t>1..N</w:t>
            </w:r>
          </w:p>
        </w:tc>
        <w:tc>
          <w:tcPr>
            <w:tcW w:w="3260" w:type="dxa"/>
          </w:tcPr>
          <w:p w14:paraId="08AE98DD" w14:textId="77777777" w:rsidR="004A1731" w:rsidRDefault="004A1731" w:rsidP="00D2181E">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276" w:type="dxa"/>
          </w:tcPr>
          <w:p w14:paraId="2D2AFA97" w14:textId="77777777" w:rsidR="004A1731" w:rsidRDefault="004A1731" w:rsidP="00D2181E">
            <w:pPr>
              <w:pStyle w:val="TAL"/>
              <w:rPr>
                <w:rFonts w:cs="Arial"/>
                <w:szCs w:val="18"/>
              </w:rPr>
            </w:pPr>
            <w:proofErr w:type="spellStart"/>
            <w:r>
              <w:rPr>
                <w:rFonts w:cs="Arial"/>
                <w:szCs w:val="18"/>
              </w:rPr>
              <w:t>AfNotifications</w:t>
            </w:r>
            <w:proofErr w:type="spellEnd"/>
          </w:p>
        </w:tc>
      </w:tr>
      <w:tr w:rsidR="004A1731" w14:paraId="63679F3C" w14:textId="77777777" w:rsidTr="004A1731">
        <w:trPr>
          <w:trHeight w:val="128"/>
          <w:jc w:val="center"/>
        </w:trPr>
        <w:tc>
          <w:tcPr>
            <w:tcW w:w="1410" w:type="dxa"/>
          </w:tcPr>
          <w:p w14:paraId="6F9E6B1E" w14:textId="77777777" w:rsidR="004A1731" w:rsidRDefault="004A1731" w:rsidP="00D2181E">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2B805363" w14:textId="77777777" w:rsidR="004A1731" w:rsidRDefault="004A1731" w:rsidP="00D2181E">
            <w:pPr>
              <w:pStyle w:val="TAL"/>
              <w:rPr>
                <w:lang w:eastAsia="zh-CN"/>
              </w:rPr>
            </w:pPr>
            <w:r>
              <w:rPr>
                <w:lang w:eastAsia="zh-CN"/>
              </w:rPr>
              <w:t>Uri</w:t>
            </w:r>
          </w:p>
        </w:tc>
        <w:tc>
          <w:tcPr>
            <w:tcW w:w="567" w:type="dxa"/>
          </w:tcPr>
          <w:p w14:paraId="750BCF9C" w14:textId="77777777" w:rsidR="004A1731" w:rsidRDefault="004A1731" w:rsidP="00D2181E">
            <w:pPr>
              <w:pStyle w:val="TAC"/>
              <w:rPr>
                <w:lang w:eastAsia="zh-CN"/>
              </w:rPr>
            </w:pPr>
            <w:r>
              <w:rPr>
                <w:rFonts w:hint="eastAsia"/>
                <w:lang w:eastAsia="zh-CN"/>
              </w:rPr>
              <w:t>C</w:t>
            </w:r>
          </w:p>
        </w:tc>
        <w:tc>
          <w:tcPr>
            <w:tcW w:w="1134" w:type="dxa"/>
          </w:tcPr>
          <w:p w14:paraId="61287AEC" w14:textId="77777777" w:rsidR="004A1731" w:rsidRDefault="004A1731" w:rsidP="00D2181E">
            <w:pPr>
              <w:pStyle w:val="TAC"/>
              <w:jc w:val="left"/>
              <w:rPr>
                <w:lang w:eastAsia="zh-CN"/>
              </w:rPr>
            </w:pPr>
            <w:r>
              <w:rPr>
                <w:rFonts w:hint="eastAsia"/>
                <w:lang w:eastAsia="zh-CN"/>
              </w:rPr>
              <w:t>0..1</w:t>
            </w:r>
          </w:p>
        </w:tc>
        <w:tc>
          <w:tcPr>
            <w:tcW w:w="3260" w:type="dxa"/>
          </w:tcPr>
          <w:p w14:paraId="69009543" w14:textId="77777777" w:rsidR="004A1731" w:rsidRDefault="004A1731" w:rsidP="00D2181E">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276" w:type="dxa"/>
          </w:tcPr>
          <w:p w14:paraId="566B09E6" w14:textId="77777777" w:rsidR="004A1731" w:rsidRDefault="004A1731" w:rsidP="00D2181E">
            <w:pPr>
              <w:pStyle w:val="TAL"/>
              <w:rPr>
                <w:rFonts w:cs="Arial"/>
                <w:szCs w:val="18"/>
              </w:rPr>
            </w:pPr>
            <w:proofErr w:type="spellStart"/>
            <w:r>
              <w:rPr>
                <w:rFonts w:cs="Arial"/>
                <w:szCs w:val="18"/>
              </w:rPr>
              <w:t>AfNotifications</w:t>
            </w:r>
            <w:proofErr w:type="spellEnd"/>
          </w:p>
        </w:tc>
      </w:tr>
      <w:tr w:rsidR="004A1731" w14:paraId="5FDBAD60" w14:textId="77777777" w:rsidTr="004A1731">
        <w:trPr>
          <w:trHeight w:val="128"/>
          <w:jc w:val="center"/>
        </w:trPr>
        <w:tc>
          <w:tcPr>
            <w:tcW w:w="1410" w:type="dxa"/>
          </w:tcPr>
          <w:p w14:paraId="1954A31B" w14:textId="77777777" w:rsidR="004A1731" w:rsidRDefault="004A1731" w:rsidP="00D2181E">
            <w:pPr>
              <w:pStyle w:val="TAL"/>
              <w:rPr>
                <w:lang w:eastAsia="zh-CN"/>
              </w:rPr>
            </w:pPr>
            <w:proofErr w:type="spellStart"/>
            <w:r>
              <w:rPr>
                <w:lang w:eastAsia="zh-CN"/>
              </w:rPr>
              <w:t>requestTestNotification</w:t>
            </w:r>
            <w:proofErr w:type="spellEnd"/>
          </w:p>
        </w:tc>
        <w:tc>
          <w:tcPr>
            <w:tcW w:w="1701" w:type="dxa"/>
          </w:tcPr>
          <w:p w14:paraId="5F020245" w14:textId="77777777" w:rsidR="004A1731" w:rsidRDefault="004A1731" w:rsidP="00D2181E">
            <w:pPr>
              <w:pStyle w:val="TAL"/>
              <w:rPr>
                <w:lang w:eastAsia="zh-CN"/>
              </w:rPr>
            </w:pPr>
            <w:proofErr w:type="spellStart"/>
            <w:r>
              <w:rPr>
                <w:lang w:eastAsia="zh-CN"/>
              </w:rPr>
              <w:t>boolean</w:t>
            </w:r>
            <w:proofErr w:type="spellEnd"/>
          </w:p>
        </w:tc>
        <w:tc>
          <w:tcPr>
            <w:tcW w:w="567" w:type="dxa"/>
          </w:tcPr>
          <w:p w14:paraId="6B1E0B7F" w14:textId="77777777" w:rsidR="004A1731" w:rsidRDefault="004A1731" w:rsidP="00D2181E">
            <w:pPr>
              <w:pStyle w:val="TAC"/>
              <w:rPr>
                <w:lang w:eastAsia="zh-CN"/>
              </w:rPr>
            </w:pPr>
            <w:r>
              <w:rPr>
                <w:rFonts w:hint="eastAsia"/>
                <w:lang w:eastAsia="zh-CN"/>
              </w:rPr>
              <w:t>O</w:t>
            </w:r>
          </w:p>
        </w:tc>
        <w:tc>
          <w:tcPr>
            <w:tcW w:w="1134" w:type="dxa"/>
          </w:tcPr>
          <w:p w14:paraId="7AABFFB1" w14:textId="77777777" w:rsidR="004A1731" w:rsidRDefault="004A1731" w:rsidP="00D2181E">
            <w:pPr>
              <w:pStyle w:val="TAC"/>
              <w:jc w:val="left"/>
              <w:rPr>
                <w:lang w:eastAsia="zh-CN"/>
              </w:rPr>
            </w:pPr>
            <w:r>
              <w:rPr>
                <w:rFonts w:hint="eastAsia"/>
                <w:lang w:eastAsia="zh-CN"/>
              </w:rPr>
              <w:t>0..1</w:t>
            </w:r>
          </w:p>
        </w:tc>
        <w:tc>
          <w:tcPr>
            <w:tcW w:w="3260" w:type="dxa"/>
          </w:tcPr>
          <w:p w14:paraId="337D338B" w14:textId="5D254D8C" w:rsidR="004A1731" w:rsidRDefault="00AD5CD5" w:rsidP="00D2181E">
            <w:pPr>
              <w:pStyle w:val="TAL"/>
              <w:spacing w:afterLines="50" w:after="120"/>
              <w:rPr>
                <w:rFonts w:cs="Arial"/>
                <w:szCs w:val="18"/>
                <w:lang w:eastAsia="zh-CN"/>
              </w:rPr>
            </w:pPr>
            <w:ins w:id="72" w:author="Huawei" w:date="2023-10-27T17:22:00Z">
              <w:r>
                <w:rPr>
                  <w:rFonts w:cs="Arial"/>
                  <w:szCs w:val="18"/>
                  <w:lang w:eastAsia="zh-CN"/>
                </w:rPr>
                <w:t>If present and</w:t>
              </w:r>
            </w:ins>
            <w:ins w:id="73" w:author="Huawei" w:date="2023-10-27T17:23:00Z">
              <w:r>
                <w:rPr>
                  <w:rFonts w:cs="Arial"/>
                  <w:szCs w:val="18"/>
                  <w:lang w:eastAsia="zh-CN"/>
                </w:rPr>
                <w:t xml:space="preserve"> </w:t>
              </w:r>
            </w:ins>
            <w:del w:id="74" w:author="Huawei" w:date="2023-10-27T17:23:00Z">
              <w:r w:rsidR="004A1731" w:rsidRPr="004A7AD3" w:rsidDel="00AD5CD5">
                <w:rPr>
                  <w:rFonts w:cs="Arial"/>
                  <w:szCs w:val="18"/>
                  <w:lang w:eastAsia="zh-CN"/>
                </w:rPr>
                <w:delText>S</w:delText>
              </w:r>
            </w:del>
            <w:ins w:id="75" w:author="Huawei" w:date="2023-10-27T17:23:00Z">
              <w:r>
                <w:rPr>
                  <w:rFonts w:cs="Arial"/>
                  <w:szCs w:val="18"/>
                  <w:lang w:eastAsia="zh-CN"/>
                </w:rPr>
                <w:t>s</w:t>
              </w:r>
            </w:ins>
            <w:r w:rsidR="004A1731" w:rsidRPr="004A7AD3">
              <w:rPr>
                <w:rFonts w:cs="Arial"/>
                <w:szCs w:val="18"/>
                <w:lang w:eastAsia="zh-CN"/>
              </w:rPr>
              <w:t xml:space="preserve">et to </w:t>
            </w:r>
            <w:ins w:id="76" w:author="Huawei" w:date="2023-10-27T18:10:00Z">
              <w:r w:rsidR="00C91061" w:rsidRPr="00DD769F">
                <w:t>"</w:t>
              </w:r>
            </w:ins>
            <w:r w:rsidR="004A1731" w:rsidRPr="004A7AD3">
              <w:rPr>
                <w:rFonts w:cs="Arial"/>
                <w:szCs w:val="18"/>
                <w:lang w:eastAsia="zh-CN"/>
              </w:rPr>
              <w:t>true</w:t>
            </w:r>
            <w:ins w:id="77" w:author="Huawei" w:date="2023-10-27T18:10:00Z">
              <w:r w:rsidR="00C91061" w:rsidRPr="00DD769F">
                <w:t>"</w:t>
              </w:r>
            </w:ins>
            <w:ins w:id="78" w:author="Huawei" w:date="2023-10-27T17:23:00Z">
              <w:r>
                <w:rPr>
                  <w:rFonts w:cs="Arial"/>
                  <w:szCs w:val="18"/>
                  <w:lang w:eastAsia="zh-CN"/>
                </w:rPr>
                <w:t>,</w:t>
              </w:r>
            </w:ins>
            <w:r w:rsidR="004A1731" w:rsidRPr="004A7AD3">
              <w:rPr>
                <w:rFonts w:cs="Arial"/>
                <w:szCs w:val="18"/>
                <w:lang w:eastAsia="zh-CN"/>
              </w:rPr>
              <w:t xml:space="preserve"> </w:t>
            </w:r>
            <w:del w:id="79" w:author="Huawei" w:date="2023-10-27T17:22:00Z">
              <w:r w:rsidR="004A1731" w:rsidRPr="004A7AD3" w:rsidDel="00AD5CD5">
                <w:rPr>
                  <w:rFonts w:cs="Arial"/>
                  <w:szCs w:val="18"/>
                  <w:lang w:eastAsia="zh-CN"/>
                </w:rPr>
                <w:delText xml:space="preserve">by </w:delText>
              </w:r>
            </w:del>
            <w:ins w:id="80" w:author="Huawei" w:date="2023-10-27T17:23:00Z">
              <w:r>
                <w:rPr>
                  <w:rFonts w:cs="Arial"/>
                  <w:szCs w:val="18"/>
                  <w:lang w:eastAsia="zh-CN"/>
                </w:rPr>
                <w:t xml:space="preserve">it </w:t>
              </w:r>
            </w:ins>
            <w:ins w:id="81" w:author="Huawei" w:date="2023-10-27T17:22:00Z">
              <w:r>
                <w:rPr>
                  <w:rFonts w:cs="Arial"/>
                  <w:szCs w:val="18"/>
                  <w:lang w:eastAsia="zh-CN"/>
                </w:rPr>
                <w:t>indicates</w:t>
              </w:r>
              <w:r w:rsidRPr="004A7AD3">
                <w:rPr>
                  <w:rFonts w:cs="Arial"/>
                  <w:szCs w:val="18"/>
                  <w:lang w:eastAsia="zh-CN"/>
                </w:rPr>
                <w:t xml:space="preserve"> </w:t>
              </w:r>
            </w:ins>
            <w:r w:rsidR="004A1731" w:rsidRPr="004A7AD3">
              <w:rPr>
                <w:rFonts w:cs="Arial"/>
                <w:szCs w:val="18"/>
                <w:lang w:eastAsia="zh-CN"/>
              </w:rPr>
              <w:t xml:space="preserve">the AF to request the NEF to send a test notification as defined in </w:t>
            </w:r>
            <w:r w:rsidR="004A1731">
              <w:rPr>
                <w:rFonts w:cs="Arial"/>
                <w:szCs w:val="18"/>
                <w:lang w:eastAsia="zh-CN"/>
              </w:rPr>
              <w:t>clause</w:t>
            </w:r>
            <w:r w:rsidR="004A1731" w:rsidRPr="004A7AD3">
              <w:rPr>
                <w:rFonts w:cs="Arial"/>
                <w:szCs w:val="18"/>
                <w:lang w:eastAsia="zh-CN"/>
              </w:rPr>
              <w:t xml:space="preserve"> 5.2.5.3 of 3GPP TS 29.122 [4]. </w:t>
            </w:r>
            <w:ins w:id="82" w:author="Huawei" w:date="2023-10-27T17:23:00Z">
              <w:r>
                <w:rPr>
                  <w:rFonts w:cs="Arial"/>
                  <w:szCs w:val="18"/>
                  <w:lang w:eastAsia="zh-CN"/>
                </w:rPr>
                <w:t>Default value</w:t>
              </w:r>
            </w:ins>
            <w:ins w:id="83" w:author="Huawei" w:date="2023-10-27T17:24:00Z">
              <w:r>
                <w:rPr>
                  <w:rFonts w:cs="Arial"/>
                  <w:szCs w:val="18"/>
                  <w:lang w:eastAsia="zh-CN"/>
                </w:rPr>
                <w:t xml:space="preserve"> is</w:t>
              </w:r>
            </w:ins>
            <w:del w:id="84" w:author="Huawei" w:date="2023-10-27T17:24:00Z">
              <w:r w:rsidR="004A1731" w:rsidRPr="004A7AD3" w:rsidDel="00AD5CD5">
                <w:rPr>
                  <w:rFonts w:cs="Arial"/>
                  <w:szCs w:val="18"/>
                  <w:lang w:eastAsia="zh-CN"/>
                </w:rPr>
                <w:delText>Set to</w:delText>
              </w:r>
            </w:del>
            <w:r w:rsidR="004A1731" w:rsidRPr="004A7AD3">
              <w:rPr>
                <w:rFonts w:cs="Arial"/>
                <w:szCs w:val="18"/>
                <w:lang w:eastAsia="zh-CN"/>
              </w:rPr>
              <w:t xml:space="preserve"> </w:t>
            </w:r>
            <w:ins w:id="85" w:author="Huawei" w:date="2023-10-27T17:24:00Z">
              <w:r w:rsidRPr="00DD769F">
                <w:t>"</w:t>
              </w:r>
            </w:ins>
            <w:r w:rsidR="004A1731" w:rsidRPr="004A7AD3">
              <w:rPr>
                <w:rFonts w:cs="Arial"/>
                <w:szCs w:val="18"/>
                <w:lang w:eastAsia="zh-CN"/>
              </w:rPr>
              <w:t>false</w:t>
            </w:r>
            <w:ins w:id="86" w:author="Huawei" w:date="2023-10-27T17:24:00Z">
              <w:r w:rsidRPr="00DD769F">
                <w:t>"</w:t>
              </w:r>
            </w:ins>
            <w:r w:rsidR="004A1731" w:rsidRPr="004A7AD3">
              <w:rPr>
                <w:rFonts w:cs="Arial"/>
                <w:szCs w:val="18"/>
                <w:lang w:eastAsia="zh-CN"/>
              </w:rPr>
              <w:t xml:space="preserve"> </w:t>
            </w:r>
            <w:del w:id="87" w:author="Huawei" w:date="2023-10-27T17:24:00Z">
              <w:r w:rsidR="004A1731" w:rsidRPr="004A7AD3" w:rsidDel="00AD5CD5">
                <w:rPr>
                  <w:rFonts w:cs="Arial"/>
                  <w:szCs w:val="18"/>
                  <w:lang w:eastAsia="zh-CN"/>
                </w:rPr>
                <w:delText xml:space="preserve">or </w:delText>
              </w:r>
            </w:del>
            <w:ins w:id="88" w:author="Huawei" w:date="2023-10-27T17:24:00Z">
              <w:r>
                <w:rPr>
                  <w:rFonts w:cs="Arial"/>
                  <w:szCs w:val="18"/>
                  <w:lang w:eastAsia="zh-CN"/>
                </w:rPr>
                <w:t>if</w:t>
              </w:r>
              <w:r w:rsidRPr="004A7AD3">
                <w:rPr>
                  <w:rFonts w:cs="Arial"/>
                  <w:szCs w:val="18"/>
                  <w:lang w:eastAsia="zh-CN"/>
                </w:rPr>
                <w:t xml:space="preserve"> </w:t>
              </w:r>
            </w:ins>
            <w:r w:rsidR="004A1731" w:rsidRPr="004A7AD3">
              <w:rPr>
                <w:rFonts w:cs="Arial"/>
                <w:szCs w:val="18"/>
                <w:lang w:eastAsia="zh-CN"/>
              </w:rPr>
              <w:t>omitted otherwise.</w:t>
            </w:r>
          </w:p>
        </w:tc>
        <w:tc>
          <w:tcPr>
            <w:tcW w:w="1276" w:type="dxa"/>
          </w:tcPr>
          <w:p w14:paraId="652F3A47" w14:textId="77777777" w:rsidR="004A1731" w:rsidRDefault="004A1731" w:rsidP="00D2181E">
            <w:pPr>
              <w:pStyle w:val="TAL"/>
              <w:rPr>
                <w:rFonts w:cs="Arial"/>
                <w:szCs w:val="18"/>
              </w:rPr>
            </w:pPr>
            <w:proofErr w:type="spellStart"/>
            <w:r w:rsidRPr="004A7AD3">
              <w:rPr>
                <w:rFonts w:cs="Arial"/>
                <w:szCs w:val="18"/>
              </w:rPr>
              <w:t>Notification_test_event</w:t>
            </w:r>
            <w:proofErr w:type="spellEnd"/>
          </w:p>
        </w:tc>
      </w:tr>
      <w:tr w:rsidR="004A1731" w14:paraId="2297FE0A" w14:textId="77777777" w:rsidTr="004A1731">
        <w:trPr>
          <w:trHeight w:val="128"/>
          <w:jc w:val="center"/>
        </w:trPr>
        <w:tc>
          <w:tcPr>
            <w:tcW w:w="1410" w:type="dxa"/>
          </w:tcPr>
          <w:p w14:paraId="0997382F" w14:textId="77777777" w:rsidR="004A1731" w:rsidRDefault="004A1731" w:rsidP="00D2181E">
            <w:pPr>
              <w:pStyle w:val="TAL"/>
              <w:rPr>
                <w:lang w:eastAsia="zh-CN"/>
              </w:rPr>
            </w:pPr>
            <w:proofErr w:type="spellStart"/>
            <w:r>
              <w:rPr>
                <w:lang w:eastAsia="zh-CN"/>
              </w:rPr>
              <w:t>websockNotifConfig</w:t>
            </w:r>
            <w:proofErr w:type="spellEnd"/>
          </w:p>
        </w:tc>
        <w:tc>
          <w:tcPr>
            <w:tcW w:w="1701" w:type="dxa"/>
          </w:tcPr>
          <w:p w14:paraId="095323AB" w14:textId="77777777" w:rsidR="004A1731" w:rsidRDefault="004A1731" w:rsidP="00D2181E">
            <w:pPr>
              <w:pStyle w:val="TAL"/>
              <w:rPr>
                <w:lang w:eastAsia="zh-CN"/>
              </w:rPr>
            </w:pPr>
            <w:proofErr w:type="spellStart"/>
            <w:r>
              <w:rPr>
                <w:lang w:eastAsia="zh-CN"/>
              </w:rPr>
              <w:t>WebsockNotifConfig</w:t>
            </w:r>
            <w:proofErr w:type="spellEnd"/>
          </w:p>
        </w:tc>
        <w:tc>
          <w:tcPr>
            <w:tcW w:w="567" w:type="dxa"/>
          </w:tcPr>
          <w:p w14:paraId="558BFA43" w14:textId="77777777" w:rsidR="004A1731" w:rsidRDefault="004A1731" w:rsidP="00D2181E">
            <w:pPr>
              <w:pStyle w:val="TAC"/>
              <w:rPr>
                <w:lang w:eastAsia="zh-CN"/>
              </w:rPr>
            </w:pPr>
            <w:r>
              <w:rPr>
                <w:rFonts w:hint="eastAsia"/>
                <w:lang w:eastAsia="zh-CN"/>
              </w:rPr>
              <w:t>O</w:t>
            </w:r>
          </w:p>
        </w:tc>
        <w:tc>
          <w:tcPr>
            <w:tcW w:w="1134" w:type="dxa"/>
          </w:tcPr>
          <w:p w14:paraId="760CBD72" w14:textId="77777777" w:rsidR="004A1731" w:rsidRDefault="004A1731" w:rsidP="00D2181E">
            <w:pPr>
              <w:pStyle w:val="TAC"/>
              <w:jc w:val="left"/>
              <w:rPr>
                <w:lang w:eastAsia="zh-CN"/>
              </w:rPr>
            </w:pPr>
            <w:r>
              <w:rPr>
                <w:rFonts w:hint="eastAsia"/>
                <w:lang w:eastAsia="zh-CN"/>
              </w:rPr>
              <w:t>0..1</w:t>
            </w:r>
          </w:p>
        </w:tc>
        <w:tc>
          <w:tcPr>
            <w:tcW w:w="3260" w:type="dxa"/>
          </w:tcPr>
          <w:p w14:paraId="61CCA7D6" w14:textId="77777777" w:rsidR="004A1731" w:rsidRDefault="004A1731" w:rsidP="00D2181E">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276" w:type="dxa"/>
          </w:tcPr>
          <w:p w14:paraId="034FAC77" w14:textId="77777777" w:rsidR="004A1731" w:rsidRDefault="004A1731" w:rsidP="00D2181E">
            <w:pPr>
              <w:pStyle w:val="TAL"/>
              <w:rPr>
                <w:rFonts w:cs="Arial"/>
                <w:szCs w:val="18"/>
              </w:rPr>
            </w:pPr>
            <w:proofErr w:type="spellStart"/>
            <w:r w:rsidRPr="004A7AD3">
              <w:rPr>
                <w:rFonts w:cs="Arial"/>
                <w:szCs w:val="18"/>
              </w:rPr>
              <w:t>Notification_websocket</w:t>
            </w:r>
            <w:proofErr w:type="spellEnd"/>
          </w:p>
        </w:tc>
      </w:tr>
      <w:tr w:rsidR="004A1731" w14:paraId="3596A214" w14:textId="77777777" w:rsidTr="004A1731">
        <w:trPr>
          <w:trHeight w:val="128"/>
          <w:jc w:val="center"/>
        </w:trPr>
        <w:tc>
          <w:tcPr>
            <w:tcW w:w="1410" w:type="dxa"/>
          </w:tcPr>
          <w:p w14:paraId="3BF990F0" w14:textId="77777777" w:rsidR="004A1731" w:rsidRDefault="004A1731" w:rsidP="00D2181E">
            <w:pPr>
              <w:pStyle w:val="TF"/>
              <w:keepNext/>
              <w:spacing w:after="0"/>
              <w:jc w:val="left"/>
              <w:rPr>
                <w:b w:val="0"/>
                <w:sz w:val="18"/>
                <w:szCs w:val="18"/>
              </w:rPr>
            </w:pPr>
            <w:r>
              <w:rPr>
                <w:b w:val="0"/>
                <w:noProof/>
                <w:sz w:val="18"/>
                <w:szCs w:val="18"/>
              </w:rPr>
              <w:t>paramOverPc5</w:t>
            </w:r>
          </w:p>
        </w:tc>
        <w:tc>
          <w:tcPr>
            <w:tcW w:w="1701" w:type="dxa"/>
          </w:tcPr>
          <w:p w14:paraId="703A26B8" w14:textId="77777777" w:rsidR="004A1731" w:rsidRDefault="004A1731" w:rsidP="00D2181E">
            <w:pPr>
              <w:pStyle w:val="TF"/>
              <w:keepNext/>
              <w:spacing w:after="0"/>
              <w:jc w:val="left"/>
              <w:rPr>
                <w:b w:val="0"/>
                <w:sz w:val="18"/>
                <w:szCs w:val="18"/>
              </w:rPr>
            </w:pPr>
            <w:r>
              <w:rPr>
                <w:b w:val="0"/>
                <w:noProof/>
                <w:sz w:val="18"/>
                <w:szCs w:val="18"/>
              </w:rPr>
              <w:t>ParameterOverPc5</w:t>
            </w:r>
          </w:p>
        </w:tc>
        <w:tc>
          <w:tcPr>
            <w:tcW w:w="567" w:type="dxa"/>
          </w:tcPr>
          <w:p w14:paraId="01EC5164" w14:textId="77777777" w:rsidR="004A1731" w:rsidRDefault="004A1731" w:rsidP="00D2181E">
            <w:pPr>
              <w:pStyle w:val="TAC"/>
            </w:pPr>
            <w:r>
              <w:t>O</w:t>
            </w:r>
          </w:p>
        </w:tc>
        <w:tc>
          <w:tcPr>
            <w:tcW w:w="1134" w:type="dxa"/>
          </w:tcPr>
          <w:p w14:paraId="61FB1635" w14:textId="77777777" w:rsidR="004A1731" w:rsidRDefault="004A1731" w:rsidP="00D2181E">
            <w:pPr>
              <w:pStyle w:val="TAC"/>
              <w:jc w:val="left"/>
            </w:pPr>
            <w:r>
              <w:t>0..1</w:t>
            </w:r>
          </w:p>
        </w:tc>
        <w:tc>
          <w:tcPr>
            <w:tcW w:w="3260" w:type="dxa"/>
          </w:tcPr>
          <w:p w14:paraId="788FE7E3" w14:textId="77777777" w:rsidR="004A1731" w:rsidRDefault="004A1731" w:rsidP="00D2181E">
            <w:pPr>
              <w:pStyle w:val="TAL"/>
              <w:rPr>
                <w:rFonts w:cs="Arial"/>
                <w:szCs w:val="18"/>
                <w:lang w:eastAsia="zh-CN"/>
              </w:rPr>
            </w:pPr>
            <w:r>
              <w:rPr>
                <w:rFonts w:cs="Arial"/>
                <w:szCs w:val="18"/>
                <w:lang w:eastAsia="zh-CN"/>
              </w:rPr>
              <w:t>Contains the V2X service parameters used over PC5</w:t>
            </w:r>
          </w:p>
        </w:tc>
        <w:tc>
          <w:tcPr>
            <w:tcW w:w="1276" w:type="dxa"/>
          </w:tcPr>
          <w:p w14:paraId="43BFF13E" w14:textId="77777777" w:rsidR="004A1731" w:rsidRDefault="004A1731" w:rsidP="00D2181E">
            <w:pPr>
              <w:pStyle w:val="TAL"/>
              <w:rPr>
                <w:rFonts w:cs="Arial"/>
                <w:szCs w:val="18"/>
              </w:rPr>
            </w:pPr>
          </w:p>
        </w:tc>
      </w:tr>
      <w:tr w:rsidR="004A1731" w14:paraId="0CF7C84C" w14:textId="77777777" w:rsidTr="004A1731">
        <w:trPr>
          <w:trHeight w:val="128"/>
          <w:jc w:val="center"/>
        </w:trPr>
        <w:tc>
          <w:tcPr>
            <w:tcW w:w="1410" w:type="dxa"/>
          </w:tcPr>
          <w:p w14:paraId="6ED4A8D6" w14:textId="77777777" w:rsidR="004A1731" w:rsidRDefault="004A1731" w:rsidP="00D2181E">
            <w:pPr>
              <w:pStyle w:val="TF"/>
              <w:keepNext/>
              <w:spacing w:after="0"/>
              <w:jc w:val="left"/>
            </w:pPr>
            <w:r>
              <w:rPr>
                <w:b w:val="0"/>
                <w:noProof/>
                <w:sz w:val="18"/>
                <w:szCs w:val="18"/>
              </w:rPr>
              <w:t>paramOverUu</w:t>
            </w:r>
          </w:p>
        </w:tc>
        <w:tc>
          <w:tcPr>
            <w:tcW w:w="1701" w:type="dxa"/>
          </w:tcPr>
          <w:p w14:paraId="6F5E1632" w14:textId="77777777" w:rsidR="004A1731" w:rsidRDefault="004A1731" w:rsidP="00D2181E">
            <w:pPr>
              <w:pStyle w:val="TF"/>
              <w:keepNext/>
              <w:spacing w:after="0"/>
              <w:jc w:val="left"/>
            </w:pPr>
            <w:r>
              <w:rPr>
                <w:b w:val="0"/>
                <w:noProof/>
                <w:sz w:val="18"/>
                <w:szCs w:val="18"/>
              </w:rPr>
              <w:t>ParameterOverUu</w:t>
            </w:r>
          </w:p>
        </w:tc>
        <w:tc>
          <w:tcPr>
            <w:tcW w:w="567" w:type="dxa"/>
          </w:tcPr>
          <w:p w14:paraId="07867122" w14:textId="77777777" w:rsidR="004A1731" w:rsidRDefault="004A1731" w:rsidP="00D2181E">
            <w:pPr>
              <w:pStyle w:val="TAC"/>
            </w:pPr>
            <w:r>
              <w:t>O</w:t>
            </w:r>
          </w:p>
        </w:tc>
        <w:tc>
          <w:tcPr>
            <w:tcW w:w="1134" w:type="dxa"/>
          </w:tcPr>
          <w:p w14:paraId="4BAEC74B" w14:textId="77777777" w:rsidR="004A1731" w:rsidRDefault="004A1731" w:rsidP="00D2181E">
            <w:pPr>
              <w:pStyle w:val="TAC"/>
              <w:jc w:val="left"/>
            </w:pPr>
            <w:r>
              <w:t>0..1</w:t>
            </w:r>
          </w:p>
        </w:tc>
        <w:tc>
          <w:tcPr>
            <w:tcW w:w="3260" w:type="dxa"/>
          </w:tcPr>
          <w:p w14:paraId="0B206CF4" w14:textId="77777777" w:rsidR="004A1731" w:rsidRDefault="004A1731" w:rsidP="00D2181E">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276" w:type="dxa"/>
          </w:tcPr>
          <w:p w14:paraId="760084E9" w14:textId="77777777" w:rsidR="004A1731" w:rsidRDefault="004A1731" w:rsidP="00D2181E">
            <w:pPr>
              <w:pStyle w:val="TAL"/>
              <w:rPr>
                <w:rFonts w:cs="Arial"/>
                <w:szCs w:val="18"/>
              </w:rPr>
            </w:pPr>
          </w:p>
        </w:tc>
      </w:tr>
      <w:tr w:rsidR="004A1731" w14:paraId="4A459AA9" w14:textId="77777777" w:rsidTr="004A1731">
        <w:trPr>
          <w:trHeight w:val="128"/>
          <w:jc w:val="center"/>
        </w:trPr>
        <w:tc>
          <w:tcPr>
            <w:tcW w:w="1410" w:type="dxa"/>
          </w:tcPr>
          <w:p w14:paraId="18CBC395" w14:textId="77777777" w:rsidR="004A1731" w:rsidRDefault="004A1731" w:rsidP="00D2181E">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5C1AF8E7" w14:textId="77777777" w:rsidR="004A1731" w:rsidRDefault="004A1731" w:rsidP="00D2181E">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11CBA497" w14:textId="77777777" w:rsidR="004A1731" w:rsidRDefault="004A1731" w:rsidP="00D2181E">
            <w:pPr>
              <w:pStyle w:val="TAC"/>
              <w:rPr>
                <w:lang w:eastAsia="zh-CN"/>
              </w:rPr>
            </w:pPr>
            <w:r>
              <w:rPr>
                <w:lang w:eastAsia="zh-CN"/>
              </w:rPr>
              <w:t>O</w:t>
            </w:r>
          </w:p>
        </w:tc>
        <w:tc>
          <w:tcPr>
            <w:tcW w:w="1134" w:type="dxa"/>
          </w:tcPr>
          <w:p w14:paraId="4C75F332" w14:textId="77777777" w:rsidR="004A1731" w:rsidRDefault="004A1731" w:rsidP="00D2181E">
            <w:pPr>
              <w:pStyle w:val="TAC"/>
              <w:jc w:val="left"/>
              <w:rPr>
                <w:lang w:eastAsia="zh-CN"/>
              </w:rPr>
            </w:pPr>
            <w:r>
              <w:rPr>
                <w:lang w:eastAsia="zh-CN"/>
              </w:rPr>
              <w:t>0..1</w:t>
            </w:r>
          </w:p>
        </w:tc>
        <w:tc>
          <w:tcPr>
            <w:tcW w:w="3260" w:type="dxa"/>
          </w:tcPr>
          <w:p w14:paraId="63FFA3CC" w14:textId="77777777" w:rsidR="004A1731" w:rsidRDefault="004A1731" w:rsidP="00D2181E">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276" w:type="dxa"/>
          </w:tcPr>
          <w:p w14:paraId="613BB2C2" w14:textId="77777777" w:rsidR="004A1731" w:rsidRDefault="004A1731" w:rsidP="00D2181E">
            <w:pPr>
              <w:pStyle w:val="TAL"/>
              <w:rPr>
                <w:lang w:eastAsia="zh-CN"/>
              </w:rPr>
            </w:pPr>
            <w:proofErr w:type="spellStart"/>
            <w:r>
              <w:rPr>
                <w:lang w:eastAsia="zh-CN"/>
              </w:rPr>
              <w:t>ProSe</w:t>
            </w:r>
            <w:proofErr w:type="spellEnd"/>
          </w:p>
        </w:tc>
      </w:tr>
      <w:tr w:rsidR="004A1731" w14:paraId="14B685F6" w14:textId="77777777" w:rsidTr="004A1731">
        <w:trPr>
          <w:trHeight w:val="128"/>
          <w:jc w:val="center"/>
        </w:trPr>
        <w:tc>
          <w:tcPr>
            <w:tcW w:w="1410" w:type="dxa"/>
          </w:tcPr>
          <w:p w14:paraId="6B4B2B98" w14:textId="77777777" w:rsidR="004A1731" w:rsidRDefault="004A1731" w:rsidP="00D2181E">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3DD45D21" w14:textId="77777777" w:rsidR="004A1731" w:rsidRDefault="004A1731" w:rsidP="00D2181E">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17059F05" w14:textId="77777777" w:rsidR="004A1731" w:rsidRDefault="004A1731" w:rsidP="00D2181E">
            <w:pPr>
              <w:pStyle w:val="TAC"/>
              <w:rPr>
                <w:lang w:eastAsia="zh-CN"/>
              </w:rPr>
            </w:pPr>
            <w:r>
              <w:rPr>
                <w:lang w:eastAsia="zh-CN"/>
              </w:rPr>
              <w:t>O</w:t>
            </w:r>
          </w:p>
        </w:tc>
        <w:tc>
          <w:tcPr>
            <w:tcW w:w="1134" w:type="dxa"/>
          </w:tcPr>
          <w:p w14:paraId="4DB24919" w14:textId="77777777" w:rsidR="004A1731" w:rsidRDefault="004A1731" w:rsidP="00D2181E">
            <w:pPr>
              <w:pStyle w:val="TAC"/>
              <w:jc w:val="left"/>
              <w:rPr>
                <w:lang w:eastAsia="zh-CN"/>
              </w:rPr>
            </w:pPr>
            <w:r>
              <w:rPr>
                <w:lang w:eastAsia="zh-CN"/>
              </w:rPr>
              <w:t>0..1</w:t>
            </w:r>
          </w:p>
        </w:tc>
        <w:tc>
          <w:tcPr>
            <w:tcW w:w="3260" w:type="dxa"/>
          </w:tcPr>
          <w:p w14:paraId="4BAB2C75" w14:textId="77777777" w:rsidR="004A1731" w:rsidRDefault="004A1731" w:rsidP="00D2181E">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276" w:type="dxa"/>
          </w:tcPr>
          <w:p w14:paraId="00D55F52" w14:textId="77777777" w:rsidR="004A1731" w:rsidRDefault="004A1731" w:rsidP="00D2181E">
            <w:pPr>
              <w:pStyle w:val="TAL"/>
              <w:rPr>
                <w:lang w:eastAsia="zh-CN"/>
              </w:rPr>
            </w:pPr>
            <w:proofErr w:type="spellStart"/>
            <w:r>
              <w:rPr>
                <w:lang w:eastAsia="zh-CN"/>
              </w:rPr>
              <w:t>ProSe</w:t>
            </w:r>
            <w:proofErr w:type="spellEnd"/>
          </w:p>
        </w:tc>
      </w:tr>
      <w:tr w:rsidR="004A1731" w14:paraId="19C68F0A" w14:textId="77777777" w:rsidTr="004A1731">
        <w:trPr>
          <w:trHeight w:val="128"/>
          <w:jc w:val="center"/>
        </w:trPr>
        <w:tc>
          <w:tcPr>
            <w:tcW w:w="1410" w:type="dxa"/>
          </w:tcPr>
          <w:p w14:paraId="393DF88C" w14:textId="77777777" w:rsidR="004A1731" w:rsidRDefault="004A1731" w:rsidP="00D2181E">
            <w:pPr>
              <w:pStyle w:val="TF"/>
              <w:keepNext/>
              <w:spacing w:after="0"/>
              <w:jc w:val="left"/>
              <w:rPr>
                <w:b w:val="0"/>
                <w:sz w:val="18"/>
                <w:lang w:eastAsia="zh-CN"/>
              </w:rPr>
            </w:pPr>
            <w:r>
              <w:rPr>
                <w:b w:val="0"/>
                <w:sz w:val="18"/>
                <w:lang w:eastAsia="zh-CN"/>
              </w:rPr>
              <w:t>paramForProSeU2NRelUe</w:t>
            </w:r>
          </w:p>
        </w:tc>
        <w:tc>
          <w:tcPr>
            <w:tcW w:w="1701" w:type="dxa"/>
          </w:tcPr>
          <w:p w14:paraId="1974F176" w14:textId="77777777" w:rsidR="004A1731" w:rsidRDefault="004A1731" w:rsidP="00D2181E">
            <w:pPr>
              <w:pStyle w:val="TF"/>
              <w:keepNext/>
              <w:spacing w:after="0"/>
              <w:jc w:val="left"/>
              <w:rPr>
                <w:b w:val="0"/>
                <w:sz w:val="18"/>
                <w:lang w:eastAsia="zh-CN"/>
              </w:rPr>
            </w:pPr>
            <w:r>
              <w:rPr>
                <w:b w:val="0"/>
                <w:sz w:val="18"/>
                <w:lang w:eastAsia="zh-CN"/>
              </w:rPr>
              <w:t>ParamForProSeU2NRelUe</w:t>
            </w:r>
          </w:p>
        </w:tc>
        <w:tc>
          <w:tcPr>
            <w:tcW w:w="567" w:type="dxa"/>
          </w:tcPr>
          <w:p w14:paraId="365FE886" w14:textId="77777777" w:rsidR="004A1731" w:rsidRDefault="004A1731" w:rsidP="00D2181E">
            <w:pPr>
              <w:pStyle w:val="TAC"/>
              <w:rPr>
                <w:lang w:eastAsia="zh-CN"/>
              </w:rPr>
            </w:pPr>
            <w:r>
              <w:rPr>
                <w:lang w:eastAsia="zh-CN"/>
              </w:rPr>
              <w:t>O</w:t>
            </w:r>
          </w:p>
        </w:tc>
        <w:tc>
          <w:tcPr>
            <w:tcW w:w="1134" w:type="dxa"/>
          </w:tcPr>
          <w:p w14:paraId="18684069" w14:textId="77777777" w:rsidR="004A1731" w:rsidRDefault="004A1731" w:rsidP="00D2181E">
            <w:pPr>
              <w:pStyle w:val="TAC"/>
              <w:jc w:val="left"/>
              <w:rPr>
                <w:lang w:eastAsia="zh-CN"/>
              </w:rPr>
            </w:pPr>
            <w:r>
              <w:rPr>
                <w:lang w:eastAsia="zh-CN"/>
              </w:rPr>
              <w:t>0..1</w:t>
            </w:r>
          </w:p>
        </w:tc>
        <w:tc>
          <w:tcPr>
            <w:tcW w:w="3260" w:type="dxa"/>
          </w:tcPr>
          <w:p w14:paraId="727BCCEA" w14:textId="77777777" w:rsidR="004A1731" w:rsidRDefault="004A1731" w:rsidP="00D2181E">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276" w:type="dxa"/>
          </w:tcPr>
          <w:p w14:paraId="127125DF" w14:textId="77777777" w:rsidR="004A1731" w:rsidRDefault="004A1731" w:rsidP="00D2181E">
            <w:pPr>
              <w:pStyle w:val="TAL"/>
              <w:rPr>
                <w:lang w:eastAsia="zh-CN"/>
              </w:rPr>
            </w:pPr>
            <w:proofErr w:type="spellStart"/>
            <w:r>
              <w:rPr>
                <w:lang w:eastAsia="zh-CN"/>
              </w:rPr>
              <w:t>ProSe</w:t>
            </w:r>
            <w:proofErr w:type="spellEnd"/>
          </w:p>
        </w:tc>
      </w:tr>
      <w:tr w:rsidR="004A1731" w14:paraId="45444F7D" w14:textId="77777777" w:rsidTr="004A1731">
        <w:trPr>
          <w:trHeight w:val="128"/>
          <w:jc w:val="center"/>
        </w:trPr>
        <w:tc>
          <w:tcPr>
            <w:tcW w:w="1410" w:type="dxa"/>
          </w:tcPr>
          <w:p w14:paraId="716A40DB" w14:textId="77777777" w:rsidR="004A1731" w:rsidRDefault="004A1731" w:rsidP="00D2181E">
            <w:pPr>
              <w:pStyle w:val="TF"/>
              <w:keepNext/>
              <w:spacing w:after="0"/>
              <w:jc w:val="left"/>
              <w:rPr>
                <w:b w:val="0"/>
                <w:sz w:val="18"/>
                <w:lang w:eastAsia="zh-CN"/>
              </w:rPr>
            </w:pPr>
            <w:proofErr w:type="spellStart"/>
            <w:r>
              <w:rPr>
                <w:b w:val="0"/>
                <w:sz w:val="18"/>
                <w:lang w:eastAsia="zh-CN"/>
              </w:rPr>
              <w:lastRenderedPageBreak/>
              <w:t>paramForProSeRemUe</w:t>
            </w:r>
            <w:proofErr w:type="spellEnd"/>
          </w:p>
        </w:tc>
        <w:tc>
          <w:tcPr>
            <w:tcW w:w="1701" w:type="dxa"/>
          </w:tcPr>
          <w:p w14:paraId="144703AD" w14:textId="77777777" w:rsidR="004A1731" w:rsidRDefault="004A1731" w:rsidP="00D2181E">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0364CFE7" w14:textId="77777777" w:rsidR="004A1731" w:rsidRDefault="004A1731" w:rsidP="00D2181E">
            <w:pPr>
              <w:pStyle w:val="TAC"/>
              <w:rPr>
                <w:lang w:eastAsia="zh-CN"/>
              </w:rPr>
            </w:pPr>
            <w:r>
              <w:rPr>
                <w:lang w:eastAsia="zh-CN"/>
              </w:rPr>
              <w:t>O</w:t>
            </w:r>
          </w:p>
        </w:tc>
        <w:tc>
          <w:tcPr>
            <w:tcW w:w="1134" w:type="dxa"/>
          </w:tcPr>
          <w:p w14:paraId="4D889268" w14:textId="77777777" w:rsidR="004A1731" w:rsidRDefault="004A1731" w:rsidP="00D2181E">
            <w:pPr>
              <w:pStyle w:val="TAC"/>
              <w:jc w:val="left"/>
              <w:rPr>
                <w:lang w:eastAsia="zh-CN"/>
              </w:rPr>
            </w:pPr>
            <w:r>
              <w:rPr>
                <w:lang w:eastAsia="zh-CN"/>
              </w:rPr>
              <w:t>0..1</w:t>
            </w:r>
          </w:p>
        </w:tc>
        <w:tc>
          <w:tcPr>
            <w:tcW w:w="3260" w:type="dxa"/>
          </w:tcPr>
          <w:p w14:paraId="0B65702F" w14:textId="77777777" w:rsidR="004A1731" w:rsidRDefault="004A1731" w:rsidP="00D2181E">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276" w:type="dxa"/>
          </w:tcPr>
          <w:p w14:paraId="4D8D6ABA" w14:textId="77777777" w:rsidR="004A1731" w:rsidRDefault="004A1731" w:rsidP="00D2181E">
            <w:pPr>
              <w:pStyle w:val="TAL"/>
              <w:rPr>
                <w:lang w:eastAsia="zh-CN"/>
              </w:rPr>
            </w:pPr>
            <w:proofErr w:type="spellStart"/>
            <w:r>
              <w:rPr>
                <w:lang w:eastAsia="zh-CN"/>
              </w:rPr>
              <w:t>ProSe</w:t>
            </w:r>
            <w:proofErr w:type="spellEnd"/>
          </w:p>
        </w:tc>
      </w:tr>
      <w:tr w:rsidR="004A1731" w14:paraId="30C77B7D" w14:textId="77777777" w:rsidTr="004A1731">
        <w:trPr>
          <w:trHeight w:val="128"/>
          <w:jc w:val="center"/>
        </w:trPr>
        <w:tc>
          <w:tcPr>
            <w:tcW w:w="1410" w:type="dxa"/>
          </w:tcPr>
          <w:p w14:paraId="68AA5A28" w14:textId="77777777" w:rsidR="004A1731" w:rsidRDefault="004A1731" w:rsidP="00D2181E">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6A519203" w14:textId="77777777" w:rsidR="004A1731" w:rsidRDefault="004A1731" w:rsidP="00D2181E">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565B62FE" w14:textId="77777777" w:rsidR="004A1731" w:rsidRDefault="004A1731" w:rsidP="00D2181E">
            <w:pPr>
              <w:pStyle w:val="TAC"/>
            </w:pPr>
            <w:r>
              <w:rPr>
                <w:lang w:eastAsia="zh-CN"/>
              </w:rPr>
              <w:t>O</w:t>
            </w:r>
          </w:p>
        </w:tc>
        <w:tc>
          <w:tcPr>
            <w:tcW w:w="1134" w:type="dxa"/>
          </w:tcPr>
          <w:p w14:paraId="0AF18551" w14:textId="77777777" w:rsidR="004A1731" w:rsidRDefault="004A1731" w:rsidP="00D2181E">
            <w:pPr>
              <w:pStyle w:val="TAC"/>
              <w:jc w:val="left"/>
            </w:pPr>
            <w:r>
              <w:rPr>
                <w:lang w:eastAsia="zh-CN"/>
              </w:rPr>
              <w:t>0..1</w:t>
            </w:r>
          </w:p>
        </w:tc>
        <w:tc>
          <w:tcPr>
            <w:tcW w:w="3260" w:type="dxa"/>
          </w:tcPr>
          <w:p w14:paraId="6E941C23" w14:textId="77777777" w:rsidR="004A1731" w:rsidRDefault="004A1731" w:rsidP="00D2181E">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276" w:type="dxa"/>
          </w:tcPr>
          <w:p w14:paraId="43084EE5" w14:textId="77777777" w:rsidR="004A1731" w:rsidRDefault="004A1731" w:rsidP="00D2181E">
            <w:pPr>
              <w:pStyle w:val="TAL"/>
              <w:rPr>
                <w:rFonts w:cs="Arial"/>
                <w:szCs w:val="18"/>
              </w:rPr>
            </w:pPr>
            <w:r>
              <w:rPr>
                <w:lang w:eastAsia="zh-CN"/>
              </w:rPr>
              <w:t>ProSe</w:t>
            </w:r>
            <w:r>
              <w:t>_Ph2</w:t>
            </w:r>
          </w:p>
        </w:tc>
      </w:tr>
      <w:tr w:rsidR="004A1731" w14:paraId="7CCAD036" w14:textId="77777777" w:rsidTr="004A1731">
        <w:trPr>
          <w:trHeight w:val="128"/>
          <w:jc w:val="center"/>
        </w:trPr>
        <w:tc>
          <w:tcPr>
            <w:tcW w:w="1410" w:type="dxa"/>
          </w:tcPr>
          <w:p w14:paraId="6FD92B25" w14:textId="77777777" w:rsidR="004A1731" w:rsidRDefault="004A1731" w:rsidP="00D2181E">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7959283E" w14:textId="77777777" w:rsidR="004A1731" w:rsidRDefault="004A1731" w:rsidP="00D2181E">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6C69D1D3" w14:textId="77777777" w:rsidR="004A1731" w:rsidRDefault="004A1731" w:rsidP="00D2181E">
            <w:pPr>
              <w:pStyle w:val="TAC"/>
            </w:pPr>
            <w:r>
              <w:rPr>
                <w:lang w:eastAsia="zh-CN"/>
              </w:rPr>
              <w:t>O</w:t>
            </w:r>
          </w:p>
        </w:tc>
        <w:tc>
          <w:tcPr>
            <w:tcW w:w="1134" w:type="dxa"/>
          </w:tcPr>
          <w:p w14:paraId="32A37CDF" w14:textId="77777777" w:rsidR="004A1731" w:rsidRDefault="004A1731" w:rsidP="00D2181E">
            <w:pPr>
              <w:pStyle w:val="TAC"/>
              <w:jc w:val="left"/>
            </w:pPr>
            <w:r>
              <w:rPr>
                <w:lang w:eastAsia="zh-CN"/>
              </w:rPr>
              <w:t>0..1</w:t>
            </w:r>
          </w:p>
        </w:tc>
        <w:tc>
          <w:tcPr>
            <w:tcW w:w="3260" w:type="dxa"/>
          </w:tcPr>
          <w:p w14:paraId="44FA3C2C" w14:textId="77777777" w:rsidR="004A1731" w:rsidRDefault="004A1731" w:rsidP="00D2181E">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276" w:type="dxa"/>
          </w:tcPr>
          <w:p w14:paraId="4EE3308F" w14:textId="77777777" w:rsidR="004A1731" w:rsidRDefault="004A1731" w:rsidP="00D2181E">
            <w:pPr>
              <w:pStyle w:val="TAL"/>
              <w:rPr>
                <w:rFonts w:cs="Arial"/>
                <w:szCs w:val="18"/>
              </w:rPr>
            </w:pPr>
            <w:r>
              <w:rPr>
                <w:lang w:eastAsia="zh-CN"/>
              </w:rPr>
              <w:t>ProSe</w:t>
            </w:r>
            <w:r>
              <w:t>_Ph2</w:t>
            </w:r>
          </w:p>
        </w:tc>
      </w:tr>
      <w:tr w:rsidR="004A1731" w14:paraId="00D76C51" w14:textId="77777777" w:rsidTr="004A1731">
        <w:trPr>
          <w:trHeight w:val="128"/>
          <w:jc w:val="center"/>
        </w:trPr>
        <w:tc>
          <w:tcPr>
            <w:tcW w:w="1410" w:type="dxa"/>
            <w:vAlign w:val="center"/>
          </w:tcPr>
          <w:p w14:paraId="0BA2A7E6" w14:textId="77777777" w:rsidR="004A1731" w:rsidRDefault="004A1731" w:rsidP="00D2181E">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tcPr>
          <w:p w14:paraId="7A0FD4D4" w14:textId="77777777" w:rsidR="004A1731" w:rsidRDefault="004A1731" w:rsidP="00D2181E">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tcPr>
          <w:p w14:paraId="4C64C4A6" w14:textId="77777777" w:rsidR="004A1731" w:rsidRDefault="004A1731" w:rsidP="00D2181E">
            <w:pPr>
              <w:pStyle w:val="TAC"/>
              <w:rPr>
                <w:lang w:eastAsia="zh-CN"/>
              </w:rPr>
            </w:pPr>
            <w:r>
              <w:rPr>
                <w:lang w:eastAsia="zh-CN"/>
              </w:rPr>
              <w:t>O</w:t>
            </w:r>
          </w:p>
        </w:tc>
        <w:tc>
          <w:tcPr>
            <w:tcW w:w="1134" w:type="dxa"/>
          </w:tcPr>
          <w:p w14:paraId="50D8E30E" w14:textId="77777777" w:rsidR="004A1731" w:rsidRDefault="004A1731" w:rsidP="00D2181E">
            <w:pPr>
              <w:pStyle w:val="TAC"/>
              <w:jc w:val="left"/>
              <w:rPr>
                <w:lang w:eastAsia="zh-CN"/>
              </w:rPr>
            </w:pPr>
            <w:r>
              <w:rPr>
                <w:lang w:eastAsia="zh-CN"/>
              </w:rPr>
              <w:t>0..1</w:t>
            </w:r>
          </w:p>
        </w:tc>
        <w:tc>
          <w:tcPr>
            <w:tcW w:w="3260" w:type="dxa"/>
            <w:vAlign w:val="center"/>
          </w:tcPr>
          <w:p w14:paraId="2B8B6641" w14:textId="77777777" w:rsidR="004A1731" w:rsidRDefault="004A1731" w:rsidP="00D2181E">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276" w:type="dxa"/>
          </w:tcPr>
          <w:p w14:paraId="1DDEA11C" w14:textId="77777777" w:rsidR="004A1731" w:rsidRDefault="004A1731" w:rsidP="00D2181E">
            <w:pPr>
              <w:pStyle w:val="TAL"/>
              <w:rPr>
                <w:lang w:eastAsia="zh-CN"/>
              </w:rPr>
            </w:pPr>
            <w:proofErr w:type="spellStart"/>
            <w:r w:rsidRPr="0055302F">
              <w:rPr>
                <w:lang w:eastAsia="zh-CN"/>
              </w:rPr>
              <w:t>Ranging_SL</w:t>
            </w:r>
            <w:proofErr w:type="spellEnd"/>
          </w:p>
        </w:tc>
      </w:tr>
      <w:tr w:rsidR="004A1731" w14:paraId="1BABF9F8" w14:textId="77777777" w:rsidTr="004A1731">
        <w:trPr>
          <w:trHeight w:val="128"/>
          <w:jc w:val="center"/>
        </w:trPr>
        <w:tc>
          <w:tcPr>
            <w:tcW w:w="1410" w:type="dxa"/>
          </w:tcPr>
          <w:p w14:paraId="63631B4B" w14:textId="77777777" w:rsidR="004A1731" w:rsidRDefault="004A1731" w:rsidP="00D2181E">
            <w:pPr>
              <w:pStyle w:val="TF"/>
              <w:keepNext/>
              <w:spacing w:after="0"/>
              <w:jc w:val="left"/>
              <w:rPr>
                <w:b w:val="0"/>
                <w:noProof/>
                <w:sz w:val="18"/>
                <w:szCs w:val="18"/>
              </w:rPr>
            </w:pPr>
            <w:r>
              <w:rPr>
                <w:b w:val="0"/>
                <w:noProof/>
                <w:sz w:val="18"/>
                <w:szCs w:val="18"/>
              </w:rPr>
              <w:t>urspGuidance</w:t>
            </w:r>
          </w:p>
        </w:tc>
        <w:tc>
          <w:tcPr>
            <w:tcW w:w="1701" w:type="dxa"/>
          </w:tcPr>
          <w:p w14:paraId="6C1AEB1B" w14:textId="77777777" w:rsidR="004A1731" w:rsidRDefault="004A1731" w:rsidP="00D2181E">
            <w:pPr>
              <w:pStyle w:val="TF"/>
              <w:keepNext/>
              <w:spacing w:after="0"/>
              <w:jc w:val="left"/>
              <w:rPr>
                <w:b w:val="0"/>
                <w:noProof/>
                <w:sz w:val="18"/>
                <w:szCs w:val="18"/>
              </w:rPr>
            </w:pPr>
            <w:r>
              <w:rPr>
                <w:b w:val="0"/>
                <w:noProof/>
                <w:sz w:val="18"/>
                <w:szCs w:val="18"/>
              </w:rPr>
              <w:t>array(UrspRuleRequest)</w:t>
            </w:r>
          </w:p>
        </w:tc>
        <w:tc>
          <w:tcPr>
            <w:tcW w:w="567" w:type="dxa"/>
          </w:tcPr>
          <w:p w14:paraId="5FBA4E76" w14:textId="77777777" w:rsidR="004A1731" w:rsidRDefault="004A1731" w:rsidP="00D2181E">
            <w:pPr>
              <w:pStyle w:val="TAC"/>
            </w:pPr>
            <w:r>
              <w:t>O</w:t>
            </w:r>
          </w:p>
        </w:tc>
        <w:tc>
          <w:tcPr>
            <w:tcW w:w="1134" w:type="dxa"/>
          </w:tcPr>
          <w:p w14:paraId="0960F530" w14:textId="77777777" w:rsidR="004A1731" w:rsidRDefault="004A1731" w:rsidP="00D2181E">
            <w:pPr>
              <w:pStyle w:val="TAC"/>
              <w:jc w:val="left"/>
            </w:pPr>
            <w:r>
              <w:t>1..N</w:t>
            </w:r>
          </w:p>
        </w:tc>
        <w:tc>
          <w:tcPr>
            <w:tcW w:w="3260" w:type="dxa"/>
          </w:tcPr>
          <w:p w14:paraId="67AAF0A0" w14:textId="77777777" w:rsidR="004A1731" w:rsidRDefault="004A1731" w:rsidP="00D2181E">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276" w:type="dxa"/>
          </w:tcPr>
          <w:p w14:paraId="23DE2130" w14:textId="77777777" w:rsidR="004A1731" w:rsidRDefault="004A1731" w:rsidP="00D2181E">
            <w:pPr>
              <w:pStyle w:val="TAL"/>
              <w:rPr>
                <w:rFonts w:cs="Arial"/>
                <w:szCs w:val="18"/>
              </w:rPr>
            </w:pPr>
            <w:proofErr w:type="spellStart"/>
            <w:r>
              <w:rPr>
                <w:rFonts w:cs="Arial"/>
                <w:szCs w:val="18"/>
              </w:rPr>
              <w:t>AfGuideURSP</w:t>
            </w:r>
            <w:proofErr w:type="spellEnd"/>
          </w:p>
        </w:tc>
      </w:tr>
      <w:tr w:rsidR="004A1731" w14:paraId="3768C011" w14:textId="77777777" w:rsidTr="004A1731">
        <w:trPr>
          <w:trHeight w:val="128"/>
          <w:jc w:val="center"/>
        </w:trPr>
        <w:tc>
          <w:tcPr>
            <w:tcW w:w="1410" w:type="dxa"/>
          </w:tcPr>
          <w:p w14:paraId="2FA1562B" w14:textId="77777777" w:rsidR="004A1731" w:rsidRDefault="004A1731" w:rsidP="00D2181E">
            <w:pPr>
              <w:pStyle w:val="TF"/>
              <w:keepNext/>
              <w:spacing w:after="0"/>
              <w:jc w:val="left"/>
              <w:rPr>
                <w:b w:val="0"/>
                <w:noProof/>
                <w:sz w:val="18"/>
                <w:szCs w:val="18"/>
              </w:rPr>
            </w:pPr>
            <w:r>
              <w:rPr>
                <w:b w:val="0"/>
                <w:noProof/>
                <w:sz w:val="18"/>
                <w:szCs w:val="18"/>
              </w:rPr>
              <w:t>a2xParamsPc5</w:t>
            </w:r>
          </w:p>
        </w:tc>
        <w:tc>
          <w:tcPr>
            <w:tcW w:w="1701" w:type="dxa"/>
          </w:tcPr>
          <w:p w14:paraId="5B737680" w14:textId="77777777" w:rsidR="004A1731" w:rsidRDefault="004A1731" w:rsidP="00D2181E">
            <w:pPr>
              <w:pStyle w:val="TF"/>
              <w:keepNext/>
              <w:spacing w:after="0"/>
              <w:jc w:val="left"/>
              <w:rPr>
                <w:b w:val="0"/>
                <w:noProof/>
                <w:sz w:val="18"/>
                <w:szCs w:val="18"/>
              </w:rPr>
            </w:pPr>
            <w:r>
              <w:rPr>
                <w:b w:val="0"/>
                <w:noProof/>
                <w:sz w:val="18"/>
                <w:szCs w:val="18"/>
              </w:rPr>
              <w:t>A2xParamsPc5</w:t>
            </w:r>
          </w:p>
        </w:tc>
        <w:tc>
          <w:tcPr>
            <w:tcW w:w="567" w:type="dxa"/>
          </w:tcPr>
          <w:p w14:paraId="77960641" w14:textId="77777777" w:rsidR="004A1731" w:rsidRDefault="004A1731" w:rsidP="00D2181E">
            <w:pPr>
              <w:pStyle w:val="TAC"/>
            </w:pPr>
            <w:r>
              <w:rPr>
                <w:lang w:eastAsia="zh-CN"/>
              </w:rPr>
              <w:t>O</w:t>
            </w:r>
          </w:p>
        </w:tc>
        <w:tc>
          <w:tcPr>
            <w:tcW w:w="1134" w:type="dxa"/>
          </w:tcPr>
          <w:p w14:paraId="517AF22F" w14:textId="77777777" w:rsidR="004A1731" w:rsidRDefault="004A1731" w:rsidP="00D2181E">
            <w:pPr>
              <w:pStyle w:val="TAC"/>
              <w:jc w:val="left"/>
            </w:pPr>
            <w:r>
              <w:rPr>
                <w:lang w:eastAsia="zh-CN"/>
              </w:rPr>
              <w:t>0..1</w:t>
            </w:r>
          </w:p>
        </w:tc>
        <w:tc>
          <w:tcPr>
            <w:tcW w:w="3260" w:type="dxa"/>
          </w:tcPr>
          <w:p w14:paraId="74A9D79A" w14:textId="77777777" w:rsidR="004A1731" w:rsidRDefault="004A1731" w:rsidP="00D2181E">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276" w:type="dxa"/>
          </w:tcPr>
          <w:p w14:paraId="32C129AE" w14:textId="77777777" w:rsidR="004A1731" w:rsidRDefault="004A1731" w:rsidP="00D2181E">
            <w:pPr>
              <w:pStyle w:val="TAL"/>
              <w:rPr>
                <w:rFonts w:cs="Arial"/>
                <w:szCs w:val="18"/>
              </w:rPr>
            </w:pPr>
            <w:r w:rsidRPr="00EB7343">
              <w:rPr>
                <w:rFonts w:hint="eastAsia"/>
                <w:lang w:eastAsia="zh-CN"/>
              </w:rPr>
              <w:t>A</w:t>
            </w:r>
            <w:r w:rsidRPr="00EB7343">
              <w:rPr>
                <w:lang w:eastAsia="zh-CN"/>
              </w:rPr>
              <w:t>2X</w:t>
            </w:r>
          </w:p>
        </w:tc>
      </w:tr>
      <w:tr w:rsidR="004A1731" w:rsidRPr="00D938A1" w14:paraId="696FB7D1" w14:textId="77777777" w:rsidTr="004A1731">
        <w:trPr>
          <w:trHeight w:val="128"/>
          <w:jc w:val="center"/>
        </w:trPr>
        <w:tc>
          <w:tcPr>
            <w:tcW w:w="1410" w:type="dxa"/>
          </w:tcPr>
          <w:p w14:paraId="489D2D6F" w14:textId="77777777" w:rsidR="004A1731" w:rsidRPr="00D938A1" w:rsidRDefault="004A1731" w:rsidP="00D2181E">
            <w:pPr>
              <w:keepNext/>
              <w:keepLines/>
              <w:spacing w:after="0"/>
              <w:rPr>
                <w:rFonts w:ascii="Arial" w:hAnsi="Arial"/>
                <w:noProof/>
                <w:sz w:val="18"/>
                <w:szCs w:val="18"/>
              </w:rPr>
            </w:pPr>
            <w:r>
              <w:rPr>
                <w:rFonts w:ascii="Arial" w:hAnsi="Arial"/>
                <w:noProof/>
                <w:sz w:val="18"/>
                <w:szCs w:val="18"/>
              </w:rPr>
              <w:t>tnaps</w:t>
            </w:r>
          </w:p>
        </w:tc>
        <w:tc>
          <w:tcPr>
            <w:tcW w:w="1701" w:type="dxa"/>
          </w:tcPr>
          <w:p w14:paraId="50E4CC52" w14:textId="77777777" w:rsidR="004A1731" w:rsidRPr="00D938A1" w:rsidRDefault="004A1731" w:rsidP="00D2181E">
            <w:pPr>
              <w:keepNext/>
              <w:keepLines/>
              <w:spacing w:after="0"/>
              <w:rPr>
                <w:rFonts w:ascii="Arial" w:hAnsi="Arial"/>
                <w:noProof/>
                <w:sz w:val="18"/>
                <w:szCs w:val="18"/>
              </w:rPr>
            </w:pPr>
            <w:r>
              <w:rPr>
                <w:rFonts w:ascii="Arial" w:hAnsi="Arial"/>
                <w:noProof/>
                <w:sz w:val="18"/>
                <w:szCs w:val="18"/>
              </w:rPr>
              <w:t>array(TnapId)</w:t>
            </w:r>
          </w:p>
        </w:tc>
        <w:tc>
          <w:tcPr>
            <w:tcW w:w="567" w:type="dxa"/>
          </w:tcPr>
          <w:p w14:paraId="747F4D30" w14:textId="77777777" w:rsidR="004A1731" w:rsidRPr="00D938A1" w:rsidRDefault="004A1731" w:rsidP="00D2181E">
            <w:pPr>
              <w:keepNext/>
              <w:keepLines/>
              <w:spacing w:after="0"/>
              <w:jc w:val="center"/>
              <w:rPr>
                <w:rFonts w:ascii="Arial" w:hAnsi="Arial"/>
                <w:sz w:val="18"/>
                <w:lang w:eastAsia="zh-CN"/>
              </w:rPr>
            </w:pPr>
            <w:r>
              <w:rPr>
                <w:rFonts w:ascii="Arial" w:hAnsi="Arial"/>
                <w:sz w:val="18"/>
                <w:lang w:eastAsia="zh-CN"/>
              </w:rPr>
              <w:t>O</w:t>
            </w:r>
          </w:p>
        </w:tc>
        <w:tc>
          <w:tcPr>
            <w:tcW w:w="1134" w:type="dxa"/>
          </w:tcPr>
          <w:p w14:paraId="52C11DC0" w14:textId="77777777" w:rsidR="004A1731" w:rsidRPr="00D938A1" w:rsidRDefault="004A1731" w:rsidP="00D2181E">
            <w:pPr>
              <w:keepNext/>
              <w:keepLines/>
              <w:spacing w:after="0"/>
              <w:rPr>
                <w:rFonts w:ascii="Arial" w:hAnsi="Arial"/>
                <w:sz w:val="18"/>
                <w:lang w:eastAsia="zh-CN"/>
              </w:rPr>
            </w:pPr>
            <w:r>
              <w:rPr>
                <w:rFonts w:ascii="Arial" w:hAnsi="Arial"/>
                <w:sz w:val="18"/>
                <w:lang w:eastAsia="zh-CN"/>
              </w:rPr>
              <w:t>1..N</w:t>
            </w:r>
          </w:p>
        </w:tc>
        <w:tc>
          <w:tcPr>
            <w:tcW w:w="3260" w:type="dxa"/>
          </w:tcPr>
          <w:p w14:paraId="559F3D91" w14:textId="77777777" w:rsidR="004A1731" w:rsidRPr="00D938A1" w:rsidRDefault="004A1731" w:rsidP="00D2181E">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276" w:type="dxa"/>
          </w:tcPr>
          <w:p w14:paraId="5909D651" w14:textId="77777777" w:rsidR="004A1731" w:rsidRPr="00D938A1" w:rsidRDefault="004A1731" w:rsidP="00D2181E">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4A1731" w14:paraId="0AB44AE5" w14:textId="77777777" w:rsidTr="004A1731">
        <w:trPr>
          <w:trHeight w:val="128"/>
          <w:jc w:val="center"/>
        </w:trPr>
        <w:tc>
          <w:tcPr>
            <w:tcW w:w="1410" w:type="dxa"/>
          </w:tcPr>
          <w:p w14:paraId="7DEBB752" w14:textId="77777777" w:rsidR="004A1731" w:rsidRDefault="004A1731" w:rsidP="00D2181E">
            <w:pPr>
              <w:pStyle w:val="TF"/>
              <w:keepNext/>
              <w:spacing w:after="0"/>
              <w:jc w:val="left"/>
              <w:rPr>
                <w:b w:val="0"/>
                <w:noProof/>
                <w:sz w:val="18"/>
                <w:szCs w:val="18"/>
              </w:rPr>
            </w:pPr>
            <w:r>
              <w:rPr>
                <w:b w:val="0"/>
                <w:noProof/>
                <w:sz w:val="18"/>
                <w:szCs w:val="18"/>
              </w:rPr>
              <w:t>mtcProviderId</w:t>
            </w:r>
          </w:p>
        </w:tc>
        <w:tc>
          <w:tcPr>
            <w:tcW w:w="1701" w:type="dxa"/>
          </w:tcPr>
          <w:p w14:paraId="56E4C24B" w14:textId="77777777" w:rsidR="004A1731" w:rsidRDefault="004A1731" w:rsidP="00D2181E">
            <w:pPr>
              <w:pStyle w:val="TF"/>
              <w:keepNext/>
              <w:spacing w:after="0"/>
              <w:jc w:val="left"/>
              <w:rPr>
                <w:b w:val="0"/>
                <w:noProof/>
                <w:sz w:val="18"/>
                <w:szCs w:val="18"/>
              </w:rPr>
            </w:pPr>
            <w:r>
              <w:rPr>
                <w:b w:val="0"/>
                <w:noProof/>
                <w:sz w:val="18"/>
                <w:szCs w:val="18"/>
              </w:rPr>
              <w:t>MtcProviderInformation</w:t>
            </w:r>
          </w:p>
        </w:tc>
        <w:tc>
          <w:tcPr>
            <w:tcW w:w="567" w:type="dxa"/>
          </w:tcPr>
          <w:p w14:paraId="20FE9AAE" w14:textId="77777777" w:rsidR="004A1731" w:rsidRDefault="004A1731" w:rsidP="00D2181E">
            <w:pPr>
              <w:pStyle w:val="TAC"/>
            </w:pPr>
            <w:r>
              <w:t>O</w:t>
            </w:r>
          </w:p>
        </w:tc>
        <w:tc>
          <w:tcPr>
            <w:tcW w:w="1134" w:type="dxa"/>
          </w:tcPr>
          <w:p w14:paraId="6280BA1C" w14:textId="77777777" w:rsidR="004A1731" w:rsidRDefault="004A1731" w:rsidP="00D2181E">
            <w:pPr>
              <w:pStyle w:val="TAC"/>
              <w:jc w:val="left"/>
            </w:pPr>
            <w:r>
              <w:t>0..1</w:t>
            </w:r>
          </w:p>
        </w:tc>
        <w:tc>
          <w:tcPr>
            <w:tcW w:w="3260" w:type="dxa"/>
          </w:tcPr>
          <w:p w14:paraId="7F70A726" w14:textId="77777777" w:rsidR="004A1731" w:rsidRDefault="004A1731" w:rsidP="00D2181E">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276" w:type="dxa"/>
          </w:tcPr>
          <w:p w14:paraId="1FC95AFC" w14:textId="77777777" w:rsidR="004A1731" w:rsidRDefault="004A1731" w:rsidP="00D2181E">
            <w:pPr>
              <w:pStyle w:val="TAL"/>
              <w:rPr>
                <w:rFonts w:cs="Arial"/>
                <w:szCs w:val="18"/>
              </w:rPr>
            </w:pPr>
          </w:p>
        </w:tc>
      </w:tr>
      <w:tr w:rsidR="004A1731" w14:paraId="2D115DD2" w14:textId="77777777" w:rsidTr="004A1731">
        <w:trPr>
          <w:trHeight w:val="128"/>
          <w:jc w:val="center"/>
        </w:trPr>
        <w:tc>
          <w:tcPr>
            <w:tcW w:w="1410" w:type="dxa"/>
          </w:tcPr>
          <w:p w14:paraId="41A9E265" w14:textId="77777777" w:rsidR="004A1731" w:rsidRDefault="004A1731" w:rsidP="00D2181E">
            <w:pPr>
              <w:pStyle w:val="TF"/>
              <w:keepNext/>
              <w:spacing w:after="0"/>
              <w:jc w:val="left"/>
              <w:rPr>
                <w:b w:val="0"/>
                <w:noProof/>
                <w:sz w:val="18"/>
                <w:szCs w:val="18"/>
              </w:rPr>
            </w:pPr>
            <w:r>
              <w:rPr>
                <w:b w:val="0"/>
                <w:noProof/>
                <w:sz w:val="18"/>
                <w:szCs w:val="18"/>
              </w:rPr>
              <w:t>suppFeat</w:t>
            </w:r>
          </w:p>
        </w:tc>
        <w:tc>
          <w:tcPr>
            <w:tcW w:w="1701" w:type="dxa"/>
          </w:tcPr>
          <w:p w14:paraId="2D5F272A" w14:textId="77777777" w:rsidR="004A1731" w:rsidRDefault="004A1731" w:rsidP="00D2181E">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366E545E" w14:textId="77777777" w:rsidR="004A1731" w:rsidRDefault="004A1731" w:rsidP="00D2181E">
            <w:pPr>
              <w:pStyle w:val="TAC"/>
              <w:rPr>
                <w:lang w:eastAsia="zh-CN"/>
              </w:rPr>
            </w:pPr>
            <w:r>
              <w:rPr>
                <w:lang w:eastAsia="zh-CN"/>
              </w:rPr>
              <w:t>C</w:t>
            </w:r>
          </w:p>
        </w:tc>
        <w:tc>
          <w:tcPr>
            <w:tcW w:w="1134" w:type="dxa"/>
          </w:tcPr>
          <w:p w14:paraId="41A77962" w14:textId="77777777" w:rsidR="004A1731" w:rsidRDefault="004A1731" w:rsidP="00D2181E">
            <w:pPr>
              <w:pStyle w:val="TAC"/>
              <w:jc w:val="left"/>
              <w:rPr>
                <w:lang w:eastAsia="zh-CN"/>
              </w:rPr>
            </w:pPr>
            <w:r>
              <w:rPr>
                <w:rFonts w:hint="eastAsia"/>
                <w:lang w:eastAsia="zh-CN"/>
              </w:rPr>
              <w:t>0</w:t>
            </w:r>
            <w:r>
              <w:rPr>
                <w:lang w:eastAsia="zh-CN"/>
              </w:rPr>
              <w:t>..1</w:t>
            </w:r>
          </w:p>
        </w:tc>
        <w:tc>
          <w:tcPr>
            <w:tcW w:w="3260" w:type="dxa"/>
          </w:tcPr>
          <w:p w14:paraId="50E87945" w14:textId="77777777" w:rsidR="004A1731" w:rsidRDefault="004A1731" w:rsidP="00D2181E">
            <w:pPr>
              <w:pStyle w:val="TAL"/>
              <w:rPr>
                <w:rFonts w:cs="Arial"/>
                <w:szCs w:val="18"/>
                <w:lang w:eastAsia="zh-CN"/>
              </w:rPr>
            </w:pPr>
            <w:r>
              <w:rPr>
                <w:rFonts w:cs="Arial"/>
                <w:szCs w:val="18"/>
                <w:lang w:eastAsia="zh-CN"/>
              </w:rPr>
              <w:t>Indicates the list of Supported features used as described in clause 5.11.3.</w:t>
            </w:r>
          </w:p>
          <w:p w14:paraId="01812FA6" w14:textId="77777777" w:rsidR="004A1731" w:rsidRDefault="004A1731" w:rsidP="00D2181E">
            <w:pPr>
              <w:pStyle w:val="TAL"/>
              <w:rPr>
                <w:rFonts w:cs="Arial"/>
                <w:b/>
                <w:szCs w:val="18"/>
                <w:lang w:eastAsia="zh-CN"/>
              </w:rPr>
            </w:pPr>
            <w:r>
              <w:t>This attribute shall be provided in the POST request and in the response of successful resource creation.</w:t>
            </w:r>
          </w:p>
        </w:tc>
        <w:tc>
          <w:tcPr>
            <w:tcW w:w="1276" w:type="dxa"/>
          </w:tcPr>
          <w:p w14:paraId="540DB624" w14:textId="77777777" w:rsidR="004A1731" w:rsidRDefault="004A1731" w:rsidP="00D2181E">
            <w:pPr>
              <w:pStyle w:val="TAL"/>
              <w:rPr>
                <w:rFonts w:cs="Arial"/>
                <w:szCs w:val="18"/>
              </w:rPr>
            </w:pPr>
          </w:p>
        </w:tc>
      </w:tr>
      <w:tr w:rsidR="004A1731" w14:paraId="045168E7" w14:textId="77777777" w:rsidTr="004A1731">
        <w:trPr>
          <w:trHeight w:val="128"/>
          <w:jc w:val="center"/>
        </w:trPr>
        <w:tc>
          <w:tcPr>
            <w:tcW w:w="9348" w:type="dxa"/>
            <w:gridSpan w:val="6"/>
          </w:tcPr>
          <w:p w14:paraId="0CE06E28" w14:textId="39192CCF" w:rsidR="00EE4AB8" w:rsidRDefault="00EE4AB8" w:rsidP="00EE4AB8">
            <w:pPr>
              <w:pStyle w:val="TAN"/>
            </w:pPr>
            <w:r>
              <w:t>NOTE 1:</w:t>
            </w:r>
            <w:r>
              <w:tab/>
            </w:r>
            <w:r>
              <w:tab/>
            </w:r>
            <w:del w:id="89" w:author="Huawei" w:date="2023-10-27T17:19:00Z">
              <w:r w:rsidDel="00EE4AB8">
                <w:tab/>
              </w:r>
            </w:del>
            <w:r>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2169C34A" w14:textId="77777777" w:rsidR="004A1731" w:rsidRDefault="004A1731" w:rsidP="00D2181E">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7175AFE4" w14:textId="77777777" w:rsidR="004A1731" w:rsidRDefault="004A1731" w:rsidP="00D2181E">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4AE9BF01" w14:textId="77777777" w:rsidR="004A1731" w:rsidRDefault="004A1731" w:rsidP="00D2181E">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469F5C92" w14:textId="77777777" w:rsidR="00931D0A" w:rsidRDefault="00931D0A" w:rsidP="00931D0A">
      <w:pPr>
        <w:rPr>
          <w:noProof/>
        </w:rPr>
      </w:pPr>
    </w:p>
    <w:p w14:paraId="6C1707BF" w14:textId="77777777" w:rsidR="00317075" w:rsidRPr="00B61815" w:rsidRDefault="00317075" w:rsidP="003170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3A49AE" w14:textId="77777777" w:rsidR="00317075" w:rsidRDefault="00317075" w:rsidP="00317075">
      <w:pPr>
        <w:pStyle w:val="50"/>
      </w:pPr>
      <w:bookmarkStart w:id="90" w:name="_Toc114212057"/>
      <w:bookmarkStart w:id="91" w:name="_Toc136554805"/>
      <w:bookmarkStart w:id="92" w:name="_Toc145706569"/>
      <w:r>
        <w:lastRenderedPageBreak/>
        <w:t>5.11.2.3.8</w:t>
      </w:r>
      <w:r>
        <w:tab/>
        <w:t xml:space="preserve">Type: </w:t>
      </w:r>
      <w:proofErr w:type="spellStart"/>
      <w:r>
        <w:t>TrafficDescriptorComponents</w:t>
      </w:r>
      <w:bookmarkEnd w:id="90"/>
      <w:bookmarkEnd w:id="91"/>
      <w:bookmarkEnd w:id="92"/>
      <w:proofErr w:type="spellEnd"/>
    </w:p>
    <w:p w14:paraId="44296696" w14:textId="77777777" w:rsidR="00317075" w:rsidRDefault="00317075" w:rsidP="00317075">
      <w:pPr>
        <w:pStyle w:val="TH"/>
      </w:pPr>
      <w:r>
        <w:rPr>
          <w:noProof/>
        </w:rPr>
        <w:t>Table </w:t>
      </w:r>
      <w:r>
        <w:t xml:space="preserve">5.11.2.3.8-1: </w:t>
      </w:r>
      <w:r>
        <w:rPr>
          <w:noProof/>
        </w:rPr>
        <w:t>Definition of type TrafficDescriptorComponents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17075" w14:paraId="6F2E608F" w14:textId="77777777" w:rsidTr="00D2181E">
        <w:trPr>
          <w:trHeight w:val="128"/>
          <w:jc w:val="center"/>
        </w:trPr>
        <w:tc>
          <w:tcPr>
            <w:tcW w:w="1880" w:type="dxa"/>
            <w:shd w:val="clear" w:color="auto" w:fill="C0C0C0"/>
            <w:hideMark/>
          </w:tcPr>
          <w:p w14:paraId="0351622F" w14:textId="77777777" w:rsidR="00317075" w:rsidRDefault="00317075" w:rsidP="00D2181E">
            <w:pPr>
              <w:pStyle w:val="TAH"/>
            </w:pPr>
            <w:r>
              <w:t>Attribute name</w:t>
            </w:r>
          </w:p>
        </w:tc>
        <w:tc>
          <w:tcPr>
            <w:tcW w:w="1701" w:type="dxa"/>
            <w:shd w:val="clear" w:color="auto" w:fill="C0C0C0"/>
            <w:hideMark/>
          </w:tcPr>
          <w:p w14:paraId="643068CF" w14:textId="77777777" w:rsidR="00317075" w:rsidRDefault="00317075" w:rsidP="00D2181E">
            <w:pPr>
              <w:pStyle w:val="TAH"/>
            </w:pPr>
            <w:r>
              <w:t>Data type</w:t>
            </w:r>
          </w:p>
        </w:tc>
        <w:tc>
          <w:tcPr>
            <w:tcW w:w="709" w:type="dxa"/>
            <w:shd w:val="clear" w:color="auto" w:fill="C0C0C0"/>
            <w:hideMark/>
          </w:tcPr>
          <w:p w14:paraId="3031AED6" w14:textId="77777777" w:rsidR="00317075" w:rsidRDefault="00317075" w:rsidP="00D2181E">
            <w:pPr>
              <w:pStyle w:val="TAH"/>
            </w:pPr>
            <w:r>
              <w:t>P</w:t>
            </w:r>
          </w:p>
        </w:tc>
        <w:tc>
          <w:tcPr>
            <w:tcW w:w="1134" w:type="dxa"/>
            <w:shd w:val="clear" w:color="auto" w:fill="C0C0C0"/>
            <w:hideMark/>
          </w:tcPr>
          <w:p w14:paraId="7D0D05DB" w14:textId="77777777" w:rsidR="00317075" w:rsidRDefault="00317075" w:rsidP="00D2181E">
            <w:pPr>
              <w:pStyle w:val="TAH"/>
            </w:pPr>
            <w:r>
              <w:t>Cardinality</w:t>
            </w:r>
          </w:p>
        </w:tc>
        <w:tc>
          <w:tcPr>
            <w:tcW w:w="2662" w:type="dxa"/>
            <w:shd w:val="clear" w:color="auto" w:fill="C0C0C0"/>
            <w:hideMark/>
          </w:tcPr>
          <w:p w14:paraId="77A692A6" w14:textId="77777777" w:rsidR="00317075" w:rsidRDefault="00317075" w:rsidP="00D2181E">
            <w:pPr>
              <w:pStyle w:val="TAH"/>
            </w:pPr>
            <w:r>
              <w:t>Description</w:t>
            </w:r>
          </w:p>
        </w:tc>
        <w:tc>
          <w:tcPr>
            <w:tcW w:w="1344" w:type="dxa"/>
            <w:shd w:val="clear" w:color="auto" w:fill="C0C0C0"/>
          </w:tcPr>
          <w:p w14:paraId="4C54E051" w14:textId="77777777" w:rsidR="00317075" w:rsidRDefault="00317075" w:rsidP="00D2181E">
            <w:pPr>
              <w:pStyle w:val="TAH"/>
            </w:pPr>
            <w:r>
              <w:t>Applicability</w:t>
            </w:r>
          </w:p>
        </w:tc>
      </w:tr>
      <w:tr w:rsidR="00317075" w14:paraId="45040E7D" w14:textId="77777777" w:rsidTr="00D2181E">
        <w:trPr>
          <w:trHeight w:val="128"/>
          <w:jc w:val="center"/>
        </w:trPr>
        <w:tc>
          <w:tcPr>
            <w:tcW w:w="1880" w:type="dxa"/>
          </w:tcPr>
          <w:p w14:paraId="613B45AF" w14:textId="77777777" w:rsidR="00317075" w:rsidRDefault="00317075" w:rsidP="00D2181E">
            <w:pPr>
              <w:pStyle w:val="TAL"/>
              <w:rPr>
                <w:b/>
              </w:rPr>
            </w:pPr>
            <w:r>
              <w:rPr>
                <w:noProof/>
              </w:rPr>
              <w:t>appDescs</w:t>
            </w:r>
          </w:p>
        </w:tc>
        <w:tc>
          <w:tcPr>
            <w:tcW w:w="1701" w:type="dxa"/>
          </w:tcPr>
          <w:p w14:paraId="39ED2E9B" w14:textId="77777777" w:rsidR="00317075" w:rsidRDefault="00317075" w:rsidP="00D2181E">
            <w:pPr>
              <w:pStyle w:val="TAL"/>
              <w:rPr>
                <w:b/>
              </w:rPr>
            </w:pPr>
            <w:r>
              <w:rPr>
                <w:noProof/>
              </w:rPr>
              <w:t>map(AppDescriptor)</w:t>
            </w:r>
          </w:p>
        </w:tc>
        <w:tc>
          <w:tcPr>
            <w:tcW w:w="709" w:type="dxa"/>
          </w:tcPr>
          <w:p w14:paraId="5B21B697" w14:textId="77777777" w:rsidR="00317075" w:rsidRDefault="00317075" w:rsidP="00D2181E">
            <w:pPr>
              <w:pStyle w:val="TAC"/>
            </w:pPr>
            <w:r>
              <w:t>C</w:t>
            </w:r>
          </w:p>
        </w:tc>
        <w:tc>
          <w:tcPr>
            <w:tcW w:w="1134" w:type="dxa"/>
          </w:tcPr>
          <w:p w14:paraId="3766A73B" w14:textId="77777777" w:rsidR="00317075" w:rsidRDefault="00317075" w:rsidP="00D2181E">
            <w:pPr>
              <w:pStyle w:val="TAC"/>
              <w:jc w:val="left"/>
            </w:pPr>
            <w:r>
              <w:t>1..N</w:t>
            </w:r>
          </w:p>
        </w:tc>
        <w:tc>
          <w:tcPr>
            <w:tcW w:w="2662" w:type="dxa"/>
          </w:tcPr>
          <w:p w14:paraId="782A5D3E" w14:textId="77777777" w:rsidR="00317075" w:rsidRDefault="00317075" w:rsidP="00D2181E">
            <w:pPr>
              <w:pStyle w:val="TAL"/>
              <w:rPr>
                <w:lang w:eastAsia="zh-CN"/>
              </w:rPr>
            </w:pPr>
            <w:r w:rsidRPr="00833B33">
              <w:rPr>
                <w:lang w:eastAsia="zh-CN"/>
              </w:rPr>
              <w:t xml:space="preserve">Describes the operation systems and the corresponding applications for each operation systems. The key of map is </w:t>
            </w:r>
            <w:proofErr w:type="spellStart"/>
            <w:r w:rsidRPr="00833B33">
              <w:rPr>
                <w:lang w:eastAsia="zh-CN"/>
              </w:rPr>
              <w:t>osId</w:t>
            </w:r>
            <w:proofErr w:type="spellEnd"/>
            <w:r w:rsidRPr="00833B33">
              <w:rPr>
                <w:lang w:eastAsia="zh-CN"/>
              </w:rPr>
              <w:t>.</w:t>
            </w:r>
            <w:r>
              <w:rPr>
                <w:rFonts w:eastAsia="Times New Roman"/>
              </w:rPr>
              <w:t xml:space="preserve"> (NOTE 2)</w:t>
            </w:r>
          </w:p>
        </w:tc>
        <w:tc>
          <w:tcPr>
            <w:tcW w:w="1344" w:type="dxa"/>
          </w:tcPr>
          <w:p w14:paraId="0C48196C" w14:textId="77777777" w:rsidR="00317075" w:rsidRDefault="00317075" w:rsidP="00D2181E">
            <w:pPr>
              <w:pStyle w:val="TAL"/>
              <w:rPr>
                <w:rFonts w:cs="Arial"/>
                <w:szCs w:val="18"/>
              </w:rPr>
            </w:pPr>
          </w:p>
        </w:tc>
      </w:tr>
      <w:tr w:rsidR="00317075" w14:paraId="605201F5" w14:textId="77777777" w:rsidTr="00D2181E">
        <w:trPr>
          <w:trHeight w:val="128"/>
          <w:jc w:val="center"/>
        </w:trPr>
        <w:tc>
          <w:tcPr>
            <w:tcW w:w="1880" w:type="dxa"/>
          </w:tcPr>
          <w:p w14:paraId="47ACAB79" w14:textId="77777777" w:rsidR="00317075" w:rsidRDefault="00317075" w:rsidP="00D2181E">
            <w:pPr>
              <w:pStyle w:val="TAL"/>
              <w:rPr>
                <w:b/>
                <w:noProof/>
              </w:rPr>
            </w:pPr>
            <w:r>
              <w:rPr>
                <w:noProof/>
              </w:rPr>
              <w:t>flowDescs</w:t>
            </w:r>
          </w:p>
        </w:tc>
        <w:tc>
          <w:tcPr>
            <w:tcW w:w="1701" w:type="dxa"/>
          </w:tcPr>
          <w:p w14:paraId="463B2789" w14:textId="77777777" w:rsidR="00317075" w:rsidRDefault="00317075" w:rsidP="00D2181E">
            <w:pPr>
              <w:pStyle w:val="TAL"/>
              <w:rPr>
                <w:b/>
                <w:noProof/>
              </w:rPr>
            </w:pPr>
            <w:r>
              <w:rPr>
                <w:noProof/>
              </w:rPr>
              <w:t>array(string)</w:t>
            </w:r>
          </w:p>
        </w:tc>
        <w:tc>
          <w:tcPr>
            <w:tcW w:w="709" w:type="dxa"/>
          </w:tcPr>
          <w:p w14:paraId="66687FCB" w14:textId="77777777" w:rsidR="00317075" w:rsidRDefault="00317075" w:rsidP="00D2181E">
            <w:pPr>
              <w:pStyle w:val="TAC"/>
            </w:pPr>
            <w:r>
              <w:t>C</w:t>
            </w:r>
          </w:p>
        </w:tc>
        <w:tc>
          <w:tcPr>
            <w:tcW w:w="1134" w:type="dxa"/>
          </w:tcPr>
          <w:p w14:paraId="51FB8475" w14:textId="77777777" w:rsidR="00317075" w:rsidRDefault="00317075" w:rsidP="00D2181E">
            <w:pPr>
              <w:pStyle w:val="TAC"/>
              <w:jc w:val="left"/>
            </w:pPr>
            <w:r>
              <w:t>1..N</w:t>
            </w:r>
          </w:p>
        </w:tc>
        <w:tc>
          <w:tcPr>
            <w:tcW w:w="2662" w:type="dxa"/>
          </w:tcPr>
          <w:p w14:paraId="3915640E" w14:textId="77777777" w:rsidR="00317075" w:rsidRDefault="00317075" w:rsidP="00D2181E">
            <w:pPr>
              <w:pStyle w:val="TAL"/>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w:t>
            </w:r>
            <w:proofErr w:type="spellStart"/>
            <w:r>
              <w:rPr>
                <w:rFonts w:eastAsia="Times New Roman"/>
              </w:rPr>
              <w:t>IPFilterRule</w:t>
            </w:r>
            <w:proofErr w:type="spellEnd"/>
            <w:r>
              <w:rPr>
                <w:rFonts w:eastAsia="Times New Roman"/>
              </w:rPr>
              <w:t xml:space="preserve"> AVP value as defined in IETF RFC 6733 [54], applicable only to the destination IP 3 tuple(s). (NOTE 3)</w:t>
            </w:r>
          </w:p>
        </w:tc>
        <w:tc>
          <w:tcPr>
            <w:tcW w:w="1344" w:type="dxa"/>
          </w:tcPr>
          <w:p w14:paraId="04AC47FA" w14:textId="77777777" w:rsidR="00317075" w:rsidRDefault="00317075" w:rsidP="00D2181E">
            <w:pPr>
              <w:pStyle w:val="TAL"/>
              <w:rPr>
                <w:rFonts w:cs="Arial"/>
                <w:szCs w:val="18"/>
              </w:rPr>
            </w:pPr>
          </w:p>
        </w:tc>
      </w:tr>
      <w:tr w:rsidR="00317075" w14:paraId="6AB4E8A4" w14:textId="77777777" w:rsidTr="00D2181E">
        <w:trPr>
          <w:trHeight w:val="128"/>
          <w:jc w:val="center"/>
        </w:trPr>
        <w:tc>
          <w:tcPr>
            <w:tcW w:w="1880" w:type="dxa"/>
          </w:tcPr>
          <w:p w14:paraId="4522006D" w14:textId="77777777" w:rsidR="00317075" w:rsidRDefault="00317075" w:rsidP="00D2181E">
            <w:pPr>
              <w:pStyle w:val="TAL"/>
              <w:rPr>
                <w:b/>
                <w:noProof/>
              </w:rPr>
            </w:pPr>
            <w:r>
              <w:rPr>
                <w:noProof/>
              </w:rPr>
              <w:t>domainDescs</w:t>
            </w:r>
          </w:p>
        </w:tc>
        <w:tc>
          <w:tcPr>
            <w:tcW w:w="1701" w:type="dxa"/>
          </w:tcPr>
          <w:p w14:paraId="44772911" w14:textId="77777777" w:rsidR="00317075" w:rsidRDefault="00317075" w:rsidP="00D2181E">
            <w:pPr>
              <w:pStyle w:val="TAL"/>
              <w:rPr>
                <w:b/>
                <w:noProof/>
              </w:rPr>
            </w:pPr>
            <w:r>
              <w:rPr>
                <w:noProof/>
              </w:rPr>
              <w:t>array(string)</w:t>
            </w:r>
          </w:p>
        </w:tc>
        <w:tc>
          <w:tcPr>
            <w:tcW w:w="709" w:type="dxa"/>
          </w:tcPr>
          <w:p w14:paraId="2A6F585B" w14:textId="77777777" w:rsidR="00317075" w:rsidRDefault="00317075" w:rsidP="00D2181E">
            <w:pPr>
              <w:pStyle w:val="TAC"/>
            </w:pPr>
            <w:r>
              <w:t>C</w:t>
            </w:r>
          </w:p>
        </w:tc>
        <w:tc>
          <w:tcPr>
            <w:tcW w:w="1134" w:type="dxa"/>
          </w:tcPr>
          <w:p w14:paraId="0C9D531C" w14:textId="77777777" w:rsidR="00317075" w:rsidRDefault="00317075" w:rsidP="00D2181E">
            <w:pPr>
              <w:pStyle w:val="TAC"/>
              <w:jc w:val="left"/>
            </w:pPr>
            <w:r>
              <w:t>1..N</w:t>
            </w:r>
          </w:p>
        </w:tc>
        <w:tc>
          <w:tcPr>
            <w:tcW w:w="2662" w:type="dxa"/>
          </w:tcPr>
          <w:p w14:paraId="0A8A078E" w14:textId="77777777" w:rsidR="00317075" w:rsidRDefault="00317075" w:rsidP="00D2181E">
            <w:pPr>
              <w:pStyle w:val="TAL"/>
              <w:rPr>
                <w:lang w:eastAsia="zh-CN"/>
              </w:rPr>
            </w:pPr>
            <w:r w:rsidRPr="00081B28">
              <w:t>FQDN(s)</w:t>
            </w:r>
            <w:r>
              <w:t xml:space="preserve"> or a regular expression which are used as a domain name matching criteria. (NOTE 4)</w:t>
            </w:r>
          </w:p>
        </w:tc>
        <w:tc>
          <w:tcPr>
            <w:tcW w:w="1344" w:type="dxa"/>
          </w:tcPr>
          <w:p w14:paraId="6C5096C5" w14:textId="77777777" w:rsidR="00317075" w:rsidRDefault="00317075" w:rsidP="00D2181E">
            <w:pPr>
              <w:pStyle w:val="TAL"/>
              <w:rPr>
                <w:rFonts w:cs="Arial"/>
                <w:szCs w:val="18"/>
              </w:rPr>
            </w:pPr>
          </w:p>
        </w:tc>
      </w:tr>
      <w:tr w:rsidR="00317075" w14:paraId="2EF03BA7" w14:textId="77777777" w:rsidTr="00D2181E">
        <w:trPr>
          <w:trHeight w:val="128"/>
          <w:jc w:val="center"/>
        </w:trPr>
        <w:tc>
          <w:tcPr>
            <w:tcW w:w="1880" w:type="dxa"/>
          </w:tcPr>
          <w:p w14:paraId="394DDD21" w14:textId="77777777" w:rsidR="00317075" w:rsidRDefault="00317075" w:rsidP="00D2181E">
            <w:pPr>
              <w:pStyle w:val="TAL"/>
              <w:rPr>
                <w:b/>
                <w:noProof/>
              </w:rPr>
            </w:pPr>
            <w:r>
              <w:rPr>
                <w:noProof/>
              </w:rPr>
              <w:t>ethFlowDescs</w:t>
            </w:r>
          </w:p>
        </w:tc>
        <w:tc>
          <w:tcPr>
            <w:tcW w:w="1701" w:type="dxa"/>
          </w:tcPr>
          <w:p w14:paraId="7B2916FF" w14:textId="77777777" w:rsidR="00317075" w:rsidRDefault="00317075" w:rsidP="00D2181E">
            <w:pPr>
              <w:pStyle w:val="TAL"/>
              <w:rPr>
                <w:b/>
                <w:noProof/>
              </w:rPr>
            </w:pPr>
            <w:r>
              <w:rPr>
                <w:noProof/>
              </w:rPr>
              <w:t>array(</w:t>
            </w:r>
            <w:r w:rsidRPr="00975969">
              <w:rPr>
                <w:noProof/>
              </w:rPr>
              <w:t>EthFlowDescription</w:t>
            </w:r>
            <w:r>
              <w:rPr>
                <w:noProof/>
              </w:rPr>
              <w:t>)</w:t>
            </w:r>
          </w:p>
        </w:tc>
        <w:tc>
          <w:tcPr>
            <w:tcW w:w="709" w:type="dxa"/>
          </w:tcPr>
          <w:p w14:paraId="726436EF" w14:textId="77777777" w:rsidR="00317075" w:rsidRDefault="00317075" w:rsidP="00D2181E">
            <w:pPr>
              <w:pStyle w:val="TAC"/>
            </w:pPr>
            <w:r>
              <w:t>C</w:t>
            </w:r>
          </w:p>
        </w:tc>
        <w:tc>
          <w:tcPr>
            <w:tcW w:w="1134" w:type="dxa"/>
          </w:tcPr>
          <w:p w14:paraId="099C6A3C" w14:textId="77777777" w:rsidR="00317075" w:rsidRDefault="00317075" w:rsidP="00D2181E">
            <w:pPr>
              <w:pStyle w:val="TAC"/>
              <w:jc w:val="left"/>
            </w:pPr>
            <w:r>
              <w:t>1..N</w:t>
            </w:r>
          </w:p>
        </w:tc>
        <w:tc>
          <w:tcPr>
            <w:tcW w:w="2662" w:type="dxa"/>
          </w:tcPr>
          <w:p w14:paraId="50A43991" w14:textId="77777777" w:rsidR="00317075" w:rsidRPr="00081B28" w:rsidRDefault="00317075" w:rsidP="00D2181E">
            <w:pPr>
              <w:pStyle w:val="TAL"/>
            </w:pPr>
            <w:r w:rsidRPr="00F70B61">
              <w:rPr>
                <w:lang w:val="en-US"/>
              </w:rPr>
              <w:t xml:space="preserve">Descriptor(s) for </w:t>
            </w:r>
            <w:r w:rsidRPr="00A17DB2">
              <w:rPr>
                <w:lang w:val="en-US"/>
              </w:rPr>
              <w:t xml:space="preserve">destination information of </w:t>
            </w:r>
            <w:r w:rsidRPr="00F70B61">
              <w:rPr>
                <w:lang w:val="en-US"/>
              </w:rPr>
              <w:t>non-IP traffic</w:t>
            </w:r>
            <w:r>
              <w:rPr>
                <w:lang w:val="en-US"/>
              </w:rPr>
              <w:t xml:space="preserve"> in which only ethernet flow description is defined. </w:t>
            </w:r>
            <w:r>
              <w:rPr>
                <w:rFonts w:eastAsia="Times New Roman"/>
              </w:rPr>
              <w:t>(NOTE 3)</w:t>
            </w:r>
          </w:p>
        </w:tc>
        <w:tc>
          <w:tcPr>
            <w:tcW w:w="1344" w:type="dxa"/>
          </w:tcPr>
          <w:p w14:paraId="47414B3D" w14:textId="77777777" w:rsidR="00317075" w:rsidRDefault="00317075" w:rsidP="00D2181E">
            <w:pPr>
              <w:pStyle w:val="TAL"/>
              <w:rPr>
                <w:rFonts w:cs="Arial"/>
                <w:szCs w:val="18"/>
              </w:rPr>
            </w:pPr>
          </w:p>
        </w:tc>
      </w:tr>
      <w:tr w:rsidR="00317075" w14:paraId="7DA46FAD" w14:textId="77777777" w:rsidTr="00D2181E">
        <w:trPr>
          <w:trHeight w:val="128"/>
          <w:jc w:val="center"/>
        </w:trPr>
        <w:tc>
          <w:tcPr>
            <w:tcW w:w="1880" w:type="dxa"/>
          </w:tcPr>
          <w:p w14:paraId="512D3D00" w14:textId="77777777" w:rsidR="00317075" w:rsidRDefault="00317075" w:rsidP="00D2181E">
            <w:pPr>
              <w:pStyle w:val="TAL"/>
              <w:rPr>
                <w:b/>
                <w:noProof/>
              </w:rPr>
            </w:pPr>
            <w:r>
              <w:rPr>
                <w:noProof/>
              </w:rPr>
              <w:t>dnns</w:t>
            </w:r>
          </w:p>
        </w:tc>
        <w:tc>
          <w:tcPr>
            <w:tcW w:w="1701" w:type="dxa"/>
          </w:tcPr>
          <w:p w14:paraId="4F89FFD7" w14:textId="77777777" w:rsidR="00317075" w:rsidRDefault="00317075" w:rsidP="00D2181E">
            <w:pPr>
              <w:pStyle w:val="TAL"/>
              <w:rPr>
                <w:b/>
                <w:noProof/>
              </w:rPr>
            </w:pPr>
            <w:r>
              <w:rPr>
                <w:noProof/>
              </w:rPr>
              <w:t>array(Dnn)</w:t>
            </w:r>
          </w:p>
        </w:tc>
        <w:tc>
          <w:tcPr>
            <w:tcW w:w="709" w:type="dxa"/>
          </w:tcPr>
          <w:p w14:paraId="7C28C8F2" w14:textId="77777777" w:rsidR="00317075" w:rsidRDefault="00317075" w:rsidP="00D2181E">
            <w:pPr>
              <w:pStyle w:val="TAC"/>
            </w:pPr>
            <w:r>
              <w:t>C</w:t>
            </w:r>
          </w:p>
        </w:tc>
        <w:tc>
          <w:tcPr>
            <w:tcW w:w="1134" w:type="dxa"/>
          </w:tcPr>
          <w:p w14:paraId="43B1F70E" w14:textId="77777777" w:rsidR="00317075" w:rsidRDefault="00317075" w:rsidP="00D2181E">
            <w:pPr>
              <w:pStyle w:val="TAC"/>
              <w:jc w:val="left"/>
            </w:pPr>
            <w:r>
              <w:t>1..N</w:t>
            </w:r>
          </w:p>
        </w:tc>
        <w:tc>
          <w:tcPr>
            <w:tcW w:w="2662" w:type="dxa"/>
          </w:tcPr>
          <w:p w14:paraId="1D5FB9C4" w14:textId="77777777" w:rsidR="00317075" w:rsidRPr="00F70B61" w:rsidRDefault="00317075" w:rsidP="00D2181E">
            <w:pPr>
              <w:pStyle w:val="TAL"/>
              <w:rPr>
                <w:lang w:val="en-US"/>
              </w:rPr>
            </w:pPr>
            <w:r w:rsidRPr="00975969">
              <w:rPr>
                <w:lang w:val="en-US"/>
              </w:rPr>
              <w:t>This is matched against the DNN information provided by the application.</w:t>
            </w:r>
          </w:p>
        </w:tc>
        <w:tc>
          <w:tcPr>
            <w:tcW w:w="1344" w:type="dxa"/>
          </w:tcPr>
          <w:p w14:paraId="7C665A55" w14:textId="77777777" w:rsidR="00317075" w:rsidRDefault="00317075" w:rsidP="00D2181E">
            <w:pPr>
              <w:pStyle w:val="TAL"/>
              <w:rPr>
                <w:rFonts w:cs="Arial"/>
                <w:szCs w:val="18"/>
              </w:rPr>
            </w:pPr>
          </w:p>
        </w:tc>
      </w:tr>
      <w:tr w:rsidR="00317075" w14:paraId="6A2D2F92" w14:textId="77777777" w:rsidTr="00D2181E">
        <w:trPr>
          <w:trHeight w:val="128"/>
          <w:jc w:val="center"/>
        </w:trPr>
        <w:tc>
          <w:tcPr>
            <w:tcW w:w="1880" w:type="dxa"/>
          </w:tcPr>
          <w:p w14:paraId="285D4958" w14:textId="77777777" w:rsidR="00317075" w:rsidRDefault="00317075" w:rsidP="00D2181E">
            <w:pPr>
              <w:pStyle w:val="TAL"/>
            </w:pPr>
            <w:r>
              <w:rPr>
                <w:noProof/>
              </w:rPr>
              <w:t>connCaps</w:t>
            </w:r>
          </w:p>
        </w:tc>
        <w:tc>
          <w:tcPr>
            <w:tcW w:w="1701" w:type="dxa"/>
          </w:tcPr>
          <w:p w14:paraId="1DD3746F" w14:textId="77777777" w:rsidR="00317075" w:rsidRDefault="00317075" w:rsidP="00D2181E">
            <w:pPr>
              <w:pStyle w:val="TAL"/>
            </w:pPr>
            <w:r>
              <w:rPr>
                <w:noProof/>
              </w:rPr>
              <w:t>array(ConnectionCapabilities)</w:t>
            </w:r>
          </w:p>
        </w:tc>
        <w:tc>
          <w:tcPr>
            <w:tcW w:w="709" w:type="dxa"/>
          </w:tcPr>
          <w:p w14:paraId="54269A65" w14:textId="77777777" w:rsidR="00317075" w:rsidRDefault="00317075" w:rsidP="00D2181E">
            <w:pPr>
              <w:pStyle w:val="TAC"/>
            </w:pPr>
            <w:r>
              <w:t>C</w:t>
            </w:r>
          </w:p>
        </w:tc>
        <w:tc>
          <w:tcPr>
            <w:tcW w:w="1134" w:type="dxa"/>
          </w:tcPr>
          <w:p w14:paraId="67FDE6E3" w14:textId="77777777" w:rsidR="00317075" w:rsidRDefault="00317075" w:rsidP="00D2181E">
            <w:pPr>
              <w:pStyle w:val="TAC"/>
              <w:jc w:val="left"/>
            </w:pPr>
            <w:r>
              <w:t>1..N</w:t>
            </w:r>
          </w:p>
        </w:tc>
        <w:tc>
          <w:tcPr>
            <w:tcW w:w="2662" w:type="dxa"/>
          </w:tcPr>
          <w:p w14:paraId="128F7646" w14:textId="77777777" w:rsidR="00317075" w:rsidRDefault="00317075" w:rsidP="00D2181E">
            <w:pPr>
              <w:pStyle w:val="TAL"/>
              <w:rPr>
                <w:b/>
                <w:lang w:eastAsia="zh-CN"/>
              </w:rPr>
            </w:pPr>
            <w:r w:rsidRPr="00975969">
              <w:rPr>
                <w:lang w:eastAsia="zh-CN"/>
              </w:rPr>
              <w:t>This is matched against the information provided by a UE application when it requests a network connection with certain capabilities</w:t>
            </w:r>
            <w:r>
              <w:rPr>
                <w:lang w:eastAsia="zh-CN"/>
              </w:rPr>
              <w:t>.</w:t>
            </w:r>
          </w:p>
        </w:tc>
        <w:tc>
          <w:tcPr>
            <w:tcW w:w="1344" w:type="dxa"/>
          </w:tcPr>
          <w:p w14:paraId="24B90CCF" w14:textId="77777777" w:rsidR="00317075" w:rsidRDefault="00317075" w:rsidP="00D2181E">
            <w:pPr>
              <w:pStyle w:val="TAL"/>
              <w:rPr>
                <w:rFonts w:cs="Arial"/>
                <w:szCs w:val="18"/>
              </w:rPr>
            </w:pPr>
          </w:p>
        </w:tc>
      </w:tr>
      <w:tr w:rsidR="00317075" w14:paraId="4ACC1232" w14:textId="77777777" w:rsidTr="00D2181E">
        <w:trPr>
          <w:trHeight w:val="128"/>
          <w:jc w:val="center"/>
        </w:trPr>
        <w:tc>
          <w:tcPr>
            <w:tcW w:w="1880" w:type="dxa"/>
          </w:tcPr>
          <w:p w14:paraId="6286F417" w14:textId="77777777" w:rsidR="00317075" w:rsidRDefault="00317075" w:rsidP="00D2181E">
            <w:pPr>
              <w:pStyle w:val="TAL"/>
              <w:rPr>
                <w:noProof/>
              </w:rPr>
            </w:pPr>
            <w:r w:rsidRPr="00412547">
              <w:rPr>
                <w:rFonts w:eastAsia="Times New Roman"/>
                <w:noProof/>
                <w:lang w:eastAsia="zh-CN"/>
              </w:rPr>
              <w:t>pinI</w:t>
            </w:r>
            <w:r w:rsidRPr="00412547">
              <w:rPr>
                <w:rFonts w:eastAsia="Times New Roman" w:hint="eastAsia"/>
                <w:noProof/>
                <w:lang w:eastAsia="zh-CN"/>
              </w:rPr>
              <w:t>d</w:t>
            </w:r>
          </w:p>
        </w:tc>
        <w:tc>
          <w:tcPr>
            <w:tcW w:w="1701" w:type="dxa"/>
          </w:tcPr>
          <w:p w14:paraId="6E4F0074" w14:textId="77777777" w:rsidR="00317075" w:rsidRDefault="00317075" w:rsidP="00D2181E">
            <w:pPr>
              <w:pStyle w:val="TAL"/>
              <w:rPr>
                <w:noProof/>
              </w:rPr>
            </w:pPr>
            <w:r w:rsidRPr="00412547">
              <w:rPr>
                <w:rFonts w:eastAsia="Times New Roman" w:hint="eastAsia"/>
                <w:noProof/>
                <w:lang w:eastAsia="zh-CN"/>
              </w:rPr>
              <w:t>F</w:t>
            </w:r>
            <w:r w:rsidRPr="00412547">
              <w:rPr>
                <w:rFonts w:eastAsia="Times New Roman"/>
                <w:noProof/>
                <w:lang w:eastAsia="zh-CN"/>
              </w:rPr>
              <w:t>FS</w:t>
            </w:r>
          </w:p>
        </w:tc>
        <w:tc>
          <w:tcPr>
            <w:tcW w:w="709" w:type="dxa"/>
          </w:tcPr>
          <w:p w14:paraId="67D143C5" w14:textId="77777777" w:rsidR="00317075" w:rsidRDefault="00317075" w:rsidP="00D2181E">
            <w:pPr>
              <w:pStyle w:val="TAC"/>
            </w:pPr>
            <w:r w:rsidRPr="00412547">
              <w:rPr>
                <w:rFonts w:eastAsia="Times New Roman" w:hint="eastAsia"/>
                <w:lang w:eastAsia="zh-CN"/>
              </w:rPr>
              <w:t>C</w:t>
            </w:r>
          </w:p>
        </w:tc>
        <w:tc>
          <w:tcPr>
            <w:tcW w:w="1134" w:type="dxa"/>
          </w:tcPr>
          <w:p w14:paraId="6221D07B" w14:textId="77777777" w:rsidR="00317075" w:rsidRDefault="00317075" w:rsidP="00D2181E">
            <w:pPr>
              <w:pStyle w:val="TAC"/>
              <w:jc w:val="left"/>
            </w:pPr>
            <w:r>
              <w:t>0..1</w:t>
            </w:r>
          </w:p>
        </w:tc>
        <w:tc>
          <w:tcPr>
            <w:tcW w:w="2662" w:type="dxa"/>
          </w:tcPr>
          <w:p w14:paraId="4647D873" w14:textId="77777777" w:rsidR="00317075" w:rsidRPr="00975969" w:rsidRDefault="00317075" w:rsidP="00D2181E">
            <w:pPr>
              <w:pStyle w:val="TAL"/>
              <w:rPr>
                <w:lang w:eastAsia="zh-CN"/>
              </w:rPr>
            </w:pPr>
            <w:r w:rsidRPr="00412547">
              <w:rPr>
                <w:rFonts w:eastAsia="Times New Roman" w:hint="eastAsia"/>
                <w:lang w:eastAsia="zh-CN"/>
              </w:rPr>
              <w:t>T</w:t>
            </w:r>
            <w:r w:rsidRPr="00412547">
              <w:rPr>
                <w:rFonts w:eastAsia="Times New Roman"/>
                <w:lang w:eastAsia="zh-CN"/>
              </w:rPr>
              <w:t xml:space="preserve">his is </w:t>
            </w:r>
            <w:r>
              <w:rPr>
                <w:lang w:val="en-US"/>
              </w:rPr>
              <w:t>matched against a PIN ID for a specific PIN configured in the PEGC. (</w:t>
            </w:r>
            <w:r>
              <w:t>NOTE 5)</w:t>
            </w:r>
          </w:p>
        </w:tc>
        <w:tc>
          <w:tcPr>
            <w:tcW w:w="1344" w:type="dxa"/>
          </w:tcPr>
          <w:p w14:paraId="4D477E7B" w14:textId="77777777" w:rsidR="00317075" w:rsidRDefault="00317075" w:rsidP="00D2181E">
            <w:pPr>
              <w:pStyle w:val="TAL"/>
              <w:rPr>
                <w:rFonts w:cs="Arial"/>
                <w:szCs w:val="18"/>
              </w:rPr>
            </w:pPr>
            <w:r>
              <w:rPr>
                <w:rFonts w:cs="Arial"/>
                <w:szCs w:val="18"/>
              </w:rPr>
              <w:t>PIN</w:t>
            </w:r>
          </w:p>
        </w:tc>
      </w:tr>
      <w:tr w:rsidR="00317075" w14:paraId="28241AE7" w14:textId="77777777" w:rsidTr="00D2181E">
        <w:trPr>
          <w:trHeight w:val="128"/>
          <w:jc w:val="center"/>
        </w:trPr>
        <w:tc>
          <w:tcPr>
            <w:tcW w:w="9430" w:type="dxa"/>
            <w:gridSpan w:val="6"/>
          </w:tcPr>
          <w:p w14:paraId="11E2D605" w14:textId="77777777" w:rsidR="00317075" w:rsidRDefault="00317075" w:rsidP="00D2181E">
            <w:pPr>
              <w:pStyle w:val="TAN"/>
              <w:rPr>
                <w:szCs w:val="18"/>
              </w:rPr>
            </w:pPr>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p>
          <w:p w14:paraId="463926BA" w14:textId="77777777" w:rsidR="00317075" w:rsidRPr="00A17DB2" w:rsidRDefault="00317075" w:rsidP="00D2181E">
            <w:pPr>
              <w:pStyle w:val="TAN"/>
              <w:rPr>
                <w:lang w:val="en-US"/>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98F8E28" w14:textId="77777777" w:rsidR="00317075" w:rsidRDefault="00317075" w:rsidP="00D2181E">
            <w:pPr>
              <w:pStyle w:val="TAN"/>
            </w:pPr>
            <w:r w:rsidRPr="00A17DB2">
              <w:t>NOTE </w:t>
            </w:r>
            <w:r>
              <w:t>3</w:t>
            </w:r>
            <w:r w:rsidRPr="00A17DB2">
              <w:t>:</w:t>
            </w:r>
            <w:r w:rsidRPr="00A17DB2">
              <w:tab/>
            </w:r>
            <w:r w:rsidRPr="00F04F90">
              <w:t>"</w:t>
            </w:r>
            <w:proofErr w:type="spellStart"/>
            <w:r>
              <w:t>flowDescs</w:t>
            </w:r>
            <w:proofErr w:type="spellEnd"/>
            <w:r w:rsidRPr="00F04F90">
              <w:t>"</w:t>
            </w:r>
            <w:r>
              <w:t xml:space="preserve"> attribute and </w:t>
            </w:r>
            <w:r w:rsidRPr="00F04F90">
              <w:t>"</w:t>
            </w:r>
            <w:proofErr w:type="spellStart"/>
            <w:r>
              <w:t>ethFlow</w:t>
            </w:r>
            <w:r w:rsidRPr="00F04F90">
              <w:t>Descs</w:t>
            </w:r>
            <w:proofErr w:type="spellEnd"/>
            <w:r w:rsidRPr="00F04F90">
              <w:t>"</w:t>
            </w:r>
            <w:r>
              <w:t xml:space="preserve"> attribute are </w:t>
            </w:r>
            <w:r w:rsidRPr="00F04F90">
              <w:t>mutually exclusive</w:t>
            </w:r>
            <w:r>
              <w:t>.</w:t>
            </w:r>
          </w:p>
          <w:p w14:paraId="334D4D2E" w14:textId="77777777" w:rsidR="00317075" w:rsidRDefault="00317075" w:rsidP="00D2181E">
            <w:pPr>
              <w:pStyle w:val="TAN"/>
              <w:rPr>
                <w:szCs w:val="18"/>
              </w:rPr>
            </w:pPr>
            <w:r>
              <w:rPr>
                <w:szCs w:val="18"/>
              </w:rPr>
              <w:t>NOTE 4:</w:t>
            </w:r>
            <w:r>
              <w:rPr>
                <w:szCs w:val="18"/>
              </w:rPr>
              <w:tab/>
              <w:t>The match of this traffic descriptor component does not require successful DNS resolution of the FQDN provided by the UE Application.</w:t>
            </w:r>
          </w:p>
          <w:p w14:paraId="37969D7A" w14:textId="2630F741" w:rsidR="00317075" w:rsidRDefault="00317075" w:rsidP="00D2181E">
            <w:pPr>
              <w:pStyle w:val="TAN"/>
              <w:rPr>
                <w:rFonts w:cs="Arial"/>
                <w:szCs w:val="18"/>
              </w:rPr>
            </w:pPr>
            <w:r>
              <w:rPr>
                <w:szCs w:val="18"/>
              </w:rPr>
              <w:t>NOTE 5:</w:t>
            </w:r>
            <w:r>
              <w:rPr>
                <w:szCs w:val="18"/>
              </w:rPr>
              <w:tab/>
            </w:r>
            <w:ins w:id="93" w:author="Huawei" w:date="2023-10-27T17:29:00Z">
              <w:r>
                <w:rPr>
                  <w:szCs w:val="18"/>
                </w:rPr>
                <w:t xml:space="preserve">The </w:t>
              </w:r>
            </w:ins>
            <w:r>
              <w:t>"</w:t>
            </w:r>
            <w:proofErr w:type="spellStart"/>
            <w:r>
              <w:t>pin</w:t>
            </w:r>
            <w:r>
              <w:rPr>
                <w:szCs w:val="18"/>
              </w:rPr>
              <w:t>Id</w:t>
            </w:r>
            <w:proofErr w:type="spellEnd"/>
            <w:r>
              <w:t>" attribute</w:t>
            </w:r>
            <w:r w:rsidRPr="005B7B67">
              <w:rPr>
                <w:szCs w:val="18"/>
              </w:rPr>
              <w:t xml:space="preserve"> and other </w:t>
            </w:r>
            <w:r>
              <w:t>attributes</w:t>
            </w:r>
            <w:r w:rsidRPr="005B7B67">
              <w:rPr>
                <w:szCs w:val="18"/>
              </w:rPr>
              <w:t xml:space="preserve"> are mutually exclusive</w:t>
            </w:r>
            <w:r>
              <w:rPr>
                <w:szCs w:val="18"/>
              </w:rPr>
              <w:t>.</w:t>
            </w:r>
          </w:p>
        </w:tc>
      </w:tr>
    </w:tbl>
    <w:p w14:paraId="0C28D1A2" w14:textId="77777777" w:rsidR="00317075" w:rsidRDefault="00317075" w:rsidP="00317075"/>
    <w:p w14:paraId="14FEF2CB" w14:textId="77777777" w:rsidR="00317075" w:rsidRPr="00430490" w:rsidRDefault="00317075" w:rsidP="00317075">
      <w:pPr>
        <w:pStyle w:val="EditorsNote"/>
        <w:rPr>
          <w:lang w:val="en-US" w:eastAsia="en-GB"/>
        </w:rPr>
      </w:pPr>
      <w:r w:rsidRPr="005C678D">
        <w:rPr>
          <w:lang w:eastAsia="en-GB"/>
        </w:rPr>
        <w:t>Editor’s note:</w:t>
      </w:r>
      <w:r w:rsidRPr="005C678D">
        <w:rPr>
          <w:lang w:eastAsia="en-GB"/>
        </w:rPr>
        <w:tab/>
        <w:t xml:space="preserve">The final </w:t>
      </w:r>
      <w:r>
        <w:t>d</w:t>
      </w:r>
      <w:r w:rsidRPr="005C678D">
        <w:t xml:space="preserve">ata type of </w:t>
      </w:r>
      <w:r>
        <w:t xml:space="preserve">the </w:t>
      </w:r>
      <w:r w:rsidRPr="00530163">
        <w:t>"</w:t>
      </w:r>
      <w:proofErr w:type="spellStart"/>
      <w:r>
        <w:t>pin</w:t>
      </w:r>
      <w:r w:rsidRPr="005C678D">
        <w:t>Id</w:t>
      </w:r>
      <w:proofErr w:type="spellEnd"/>
      <w:r w:rsidRPr="00530163">
        <w:t>" attribute</w:t>
      </w:r>
      <w:r w:rsidRPr="005C678D">
        <w:t xml:space="preserve"> is FF</w:t>
      </w:r>
      <w:r w:rsidRPr="00430490">
        <w:t>S</w:t>
      </w:r>
      <w:r>
        <w:t>.</w:t>
      </w:r>
    </w:p>
    <w:bookmarkEnd w:id="13"/>
    <w:bookmarkEnd w:id="14"/>
    <w:bookmarkEnd w:id="15"/>
    <w:bookmarkEnd w:id="16"/>
    <w:bookmarkEnd w:id="17"/>
    <w:bookmarkEnd w:id="18"/>
    <w:bookmarkEnd w:id="19"/>
    <w:bookmarkEnd w:id="20"/>
    <w:bookmarkEnd w:id="21"/>
    <w:bookmarkEnd w:id="22"/>
    <w:bookmarkEnd w:id="23"/>
    <w:p w14:paraId="5DAA6DA1" w14:textId="77777777" w:rsidR="00F66753" w:rsidRDefault="00F66753" w:rsidP="00F66753">
      <w:pPr>
        <w:rPr>
          <w:noProof/>
        </w:rPr>
      </w:pPr>
    </w:p>
    <w:p w14:paraId="6E3C9C2B" w14:textId="77777777" w:rsidR="00F66753" w:rsidRPr="00B61815" w:rsidRDefault="00F66753" w:rsidP="00F667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B5B382" w14:textId="77777777" w:rsidR="006D463F" w:rsidRDefault="006D463F" w:rsidP="006D463F">
      <w:pPr>
        <w:pStyle w:val="50"/>
      </w:pPr>
      <w:bookmarkStart w:id="94" w:name="_Toc145706570"/>
      <w:r>
        <w:lastRenderedPageBreak/>
        <w:t>5.11.2.3.9</w:t>
      </w:r>
      <w:r>
        <w:tab/>
        <w:t xml:space="preserve">Type: </w:t>
      </w:r>
      <w:proofErr w:type="spellStart"/>
      <w:r>
        <w:t>NetworkDescription</w:t>
      </w:r>
      <w:bookmarkEnd w:id="94"/>
      <w:proofErr w:type="spellEnd"/>
    </w:p>
    <w:p w14:paraId="68B45445" w14:textId="77777777" w:rsidR="006D463F" w:rsidRDefault="006D463F" w:rsidP="006D463F">
      <w:pPr>
        <w:pStyle w:val="TH"/>
      </w:pPr>
      <w:r>
        <w:rPr>
          <w:noProof/>
        </w:rPr>
        <w:t>Table </w:t>
      </w:r>
      <w:r>
        <w:t xml:space="preserve">5.11.2.3.9-1: </w:t>
      </w:r>
      <w:r>
        <w:rPr>
          <w:noProof/>
        </w:rPr>
        <w:t xml:space="preserve">Definition of type </w:t>
      </w:r>
      <w:proofErr w:type="spellStart"/>
      <w:r>
        <w:t>NetworkDescription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D463F" w14:paraId="5C46B9CC" w14:textId="77777777" w:rsidTr="00D2181E">
        <w:trPr>
          <w:trHeight w:val="128"/>
          <w:jc w:val="center"/>
        </w:trPr>
        <w:tc>
          <w:tcPr>
            <w:tcW w:w="2023" w:type="dxa"/>
            <w:shd w:val="clear" w:color="auto" w:fill="C0C0C0"/>
            <w:hideMark/>
          </w:tcPr>
          <w:p w14:paraId="6911D74C" w14:textId="77777777" w:rsidR="006D463F" w:rsidRDefault="006D463F" w:rsidP="00D2181E">
            <w:pPr>
              <w:pStyle w:val="TAH"/>
            </w:pPr>
            <w:r>
              <w:t>Attribute name</w:t>
            </w:r>
          </w:p>
        </w:tc>
        <w:tc>
          <w:tcPr>
            <w:tcW w:w="1558" w:type="dxa"/>
            <w:shd w:val="clear" w:color="auto" w:fill="C0C0C0"/>
            <w:hideMark/>
          </w:tcPr>
          <w:p w14:paraId="6C7D5E97" w14:textId="77777777" w:rsidR="006D463F" w:rsidRDefault="006D463F" w:rsidP="00D2181E">
            <w:pPr>
              <w:pStyle w:val="TAH"/>
            </w:pPr>
            <w:r>
              <w:t>Data type</w:t>
            </w:r>
          </w:p>
        </w:tc>
        <w:tc>
          <w:tcPr>
            <w:tcW w:w="709" w:type="dxa"/>
            <w:shd w:val="clear" w:color="auto" w:fill="C0C0C0"/>
            <w:hideMark/>
          </w:tcPr>
          <w:p w14:paraId="20A2BAD9" w14:textId="77777777" w:rsidR="006D463F" w:rsidRDefault="006D463F" w:rsidP="00D2181E">
            <w:pPr>
              <w:pStyle w:val="TAH"/>
            </w:pPr>
            <w:r>
              <w:t>P</w:t>
            </w:r>
          </w:p>
        </w:tc>
        <w:tc>
          <w:tcPr>
            <w:tcW w:w="1134" w:type="dxa"/>
            <w:shd w:val="clear" w:color="auto" w:fill="C0C0C0"/>
            <w:hideMark/>
          </w:tcPr>
          <w:p w14:paraId="1DE6D134" w14:textId="77777777" w:rsidR="006D463F" w:rsidRDefault="006D463F" w:rsidP="00D2181E">
            <w:pPr>
              <w:pStyle w:val="TAH"/>
            </w:pPr>
            <w:r>
              <w:t>Cardinality</w:t>
            </w:r>
          </w:p>
        </w:tc>
        <w:tc>
          <w:tcPr>
            <w:tcW w:w="2662" w:type="dxa"/>
            <w:shd w:val="clear" w:color="auto" w:fill="C0C0C0"/>
            <w:hideMark/>
          </w:tcPr>
          <w:p w14:paraId="3AF47E79" w14:textId="77777777" w:rsidR="006D463F" w:rsidRDefault="006D463F" w:rsidP="00D2181E">
            <w:pPr>
              <w:pStyle w:val="TAH"/>
            </w:pPr>
            <w:r>
              <w:t>Description</w:t>
            </w:r>
          </w:p>
        </w:tc>
        <w:tc>
          <w:tcPr>
            <w:tcW w:w="1344" w:type="dxa"/>
            <w:shd w:val="clear" w:color="auto" w:fill="C0C0C0"/>
          </w:tcPr>
          <w:p w14:paraId="50A4C5D7" w14:textId="77777777" w:rsidR="006D463F" w:rsidRDefault="006D463F" w:rsidP="00D2181E">
            <w:pPr>
              <w:pStyle w:val="TAH"/>
            </w:pPr>
            <w:r>
              <w:t>Applicability</w:t>
            </w:r>
          </w:p>
        </w:tc>
      </w:tr>
      <w:tr w:rsidR="006D463F" w14:paraId="0AC336F6" w14:textId="77777777" w:rsidTr="00D2181E">
        <w:trPr>
          <w:trHeight w:val="128"/>
          <w:jc w:val="center"/>
        </w:trPr>
        <w:tc>
          <w:tcPr>
            <w:tcW w:w="2023" w:type="dxa"/>
          </w:tcPr>
          <w:p w14:paraId="2052A825" w14:textId="77777777" w:rsidR="006D463F" w:rsidRDefault="006D463F" w:rsidP="00D2181E">
            <w:pPr>
              <w:pStyle w:val="TF"/>
              <w:keepNext/>
              <w:spacing w:after="0"/>
              <w:jc w:val="left"/>
              <w:rPr>
                <w:b w:val="0"/>
                <w:sz w:val="18"/>
                <w:szCs w:val="18"/>
              </w:rPr>
            </w:pPr>
            <w:proofErr w:type="spellStart"/>
            <w:r>
              <w:rPr>
                <w:b w:val="0"/>
                <w:sz w:val="18"/>
                <w:szCs w:val="18"/>
              </w:rPr>
              <w:t>plmnId</w:t>
            </w:r>
            <w:proofErr w:type="spellEnd"/>
          </w:p>
        </w:tc>
        <w:tc>
          <w:tcPr>
            <w:tcW w:w="1558" w:type="dxa"/>
          </w:tcPr>
          <w:p w14:paraId="1E094F89" w14:textId="77777777" w:rsidR="006D463F" w:rsidRDefault="006D463F" w:rsidP="00D2181E">
            <w:pPr>
              <w:pStyle w:val="TF"/>
              <w:keepNext/>
              <w:spacing w:after="0"/>
              <w:jc w:val="left"/>
              <w:rPr>
                <w:b w:val="0"/>
                <w:sz w:val="18"/>
                <w:szCs w:val="18"/>
              </w:rPr>
            </w:pPr>
            <w:proofErr w:type="spellStart"/>
            <w:r>
              <w:rPr>
                <w:b w:val="0"/>
                <w:sz w:val="18"/>
                <w:szCs w:val="18"/>
              </w:rPr>
              <w:t>PlmnId</w:t>
            </w:r>
            <w:proofErr w:type="spellEnd"/>
          </w:p>
        </w:tc>
        <w:tc>
          <w:tcPr>
            <w:tcW w:w="709" w:type="dxa"/>
          </w:tcPr>
          <w:p w14:paraId="663D082B" w14:textId="77777777" w:rsidR="006D463F" w:rsidRDefault="006D463F" w:rsidP="00D2181E">
            <w:pPr>
              <w:pStyle w:val="TAC"/>
              <w:rPr>
                <w:szCs w:val="18"/>
              </w:rPr>
            </w:pPr>
            <w:r>
              <w:rPr>
                <w:szCs w:val="18"/>
              </w:rPr>
              <w:t>C</w:t>
            </w:r>
          </w:p>
        </w:tc>
        <w:tc>
          <w:tcPr>
            <w:tcW w:w="1134" w:type="dxa"/>
          </w:tcPr>
          <w:p w14:paraId="4E6F4BD0" w14:textId="77777777" w:rsidR="006D463F" w:rsidRDefault="006D463F" w:rsidP="003210AC">
            <w:pPr>
              <w:pStyle w:val="TAL"/>
              <w:rPr>
                <w:szCs w:val="18"/>
              </w:rPr>
            </w:pPr>
            <w:r>
              <w:rPr>
                <w:szCs w:val="18"/>
              </w:rPr>
              <w:t>0..1</w:t>
            </w:r>
          </w:p>
        </w:tc>
        <w:tc>
          <w:tcPr>
            <w:tcW w:w="2662" w:type="dxa"/>
          </w:tcPr>
          <w:p w14:paraId="1EBC3D83" w14:textId="77777777" w:rsidR="006D463F" w:rsidRDefault="006D463F" w:rsidP="003210AC">
            <w:pPr>
              <w:pStyle w:val="TAL"/>
              <w:rPr>
                <w:szCs w:val="18"/>
              </w:rPr>
            </w:pPr>
            <w:r>
              <w:rPr>
                <w:szCs w:val="18"/>
              </w:rPr>
              <w:t>PLMN Identifier. It represents a combination of MCC and MNC.</w:t>
            </w:r>
          </w:p>
          <w:p w14:paraId="369080FD" w14:textId="77777777" w:rsidR="006D463F" w:rsidRDefault="006D463F" w:rsidP="003210AC">
            <w:pPr>
              <w:pStyle w:val="TAL"/>
              <w:rPr>
                <w:szCs w:val="18"/>
              </w:rPr>
            </w:pPr>
            <w:r>
              <w:rPr>
                <w:szCs w:val="18"/>
              </w:rPr>
              <w:t>(NOTE)</w:t>
            </w:r>
          </w:p>
        </w:tc>
        <w:tc>
          <w:tcPr>
            <w:tcW w:w="1344" w:type="dxa"/>
          </w:tcPr>
          <w:p w14:paraId="60B13ECD" w14:textId="77777777" w:rsidR="006D463F" w:rsidRDefault="006D463F" w:rsidP="003210AC">
            <w:pPr>
              <w:pStyle w:val="TAL"/>
              <w:rPr>
                <w:szCs w:val="18"/>
              </w:rPr>
            </w:pPr>
          </w:p>
        </w:tc>
      </w:tr>
      <w:tr w:rsidR="006D463F" w14:paraId="704837DC" w14:textId="77777777" w:rsidTr="00D2181E">
        <w:trPr>
          <w:trHeight w:val="128"/>
          <w:jc w:val="center"/>
        </w:trPr>
        <w:tc>
          <w:tcPr>
            <w:tcW w:w="2023" w:type="dxa"/>
          </w:tcPr>
          <w:p w14:paraId="7E2031D6" w14:textId="77777777" w:rsidR="006D463F" w:rsidRDefault="006D463F" w:rsidP="00D2181E">
            <w:pPr>
              <w:pStyle w:val="TF"/>
              <w:keepNext/>
              <w:spacing w:after="0"/>
              <w:jc w:val="left"/>
              <w:rPr>
                <w:b w:val="0"/>
                <w:sz w:val="18"/>
                <w:szCs w:val="18"/>
              </w:rPr>
            </w:pPr>
            <w:r>
              <w:rPr>
                <w:b w:val="0"/>
                <w:sz w:val="18"/>
                <w:szCs w:val="18"/>
              </w:rPr>
              <w:t>mcc</w:t>
            </w:r>
          </w:p>
        </w:tc>
        <w:tc>
          <w:tcPr>
            <w:tcW w:w="1558" w:type="dxa"/>
          </w:tcPr>
          <w:p w14:paraId="3424E0F8" w14:textId="77777777" w:rsidR="006D463F" w:rsidRDefault="006D463F" w:rsidP="00D2181E">
            <w:pPr>
              <w:pStyle w:val="TF"/>
              <w:keepNext/>
              <w:spacing w:after="0"/>
              <w:jc w:val="left"/>
              <w:rPr>
                <w:b w:val="0"/>
                <w:sz w:val="18"/>
                <w:szCs w:val="18"/>
              </w:rPr>
            </w:pPr>
            <w:proofErr w:type="spellStart"/>
            <w:r>
              <w:rPr>
                <w:b w:val="0"/>
                <w:sz w:val="18"/>
                <w:szCs w:val="18"/>
              </w:rPr>
              <w:t>Mcc</w:t>
            </w:r>
            <w:proofErr w:type="spellEnd"/>
          </w:p>
        </w:tc>
        <w:tc>
          <w:tcPr>
            <w:tcW w:w="709" w:type="dxa"/>
          </w:tcPr>
          <w:p w14:paraId="05D7583F" w14:textId="77777777" w:rsidR="006D463F" w:rsidRDefault="006D463F" w:rsidP="00D2181E">
            <w:pPr>
              <w:pStyle w:val="TAC"/>
              <w:rPr>
                <w:szCs w:val="18"/>
              </w:rPr>
            </w:pPr>
            <w:r>
              <w:rPr>
                <w:szCs w:val="18"/>
              </w:rPr>
              <w:t>C</w:t>
            </w:r>
          </w:p>
        </w:tc>
        <w:tc>
          <w:tcPr>
            <w:tcW w:w="1134" w:type="dxa"/>
          </w:tcPr>
          <w:p w14:paraId="31612DAC" w14:textId="77777777" w:rsidR="006D463F" w:rsidRDefault="006D463F" w:rsidP="003210AC">
            <w:pPr>
              <w:pStyle w:val="TAL"/>
              <w:rPr>
                <w:szCs w:val="18"/>
              </w:rPr>
            </w:pPr>
            <w:r>
              <w:rPr>
                <w:szCs w:val="18"/>
              </w:rPr>
              <w:t>0..1</w:t>
            </w:r>
          </w:p>
        </w:tc>
        <w:tc>
          <w:tcPr>
            <w:tcW w:w="2662" w:type="dxa"/>
          </w:tcPr>
          <w:p w14:paraId="7821EF94" w14:textId="77777777" w:rsidR="006D463F" w:rsidRPr="003210AC" w:rsidRDefault="006D463F" w:rsidP="003210AC">
            <w:pPr>
              <w:pStyle w:val="TAL"/>
              <w:rPr>
                <w:szCs w:val="18"/>
              </w:rPr>
            </w:pPr>
            <w:r w:rsidRPr="003210AC">
              <w:rPr>
                <w:szCs w:val="18"/>
              </w:rPr>
              <w:t>Mobile Country Code (MCC).</w:t>
            </w:r>
          </w:p>
          <w:p w14:paraId="48F107A3" w14:textId="77777777" w:rsidR="006D463F" w:rsidRPr="003210AC" w:rsidRDefault="006D463F" w:rsidP="003210AC">
            <w:pPr>
              <w:pStyle w:val="TAL"/>
              <w:rPr>
                <w:szCs w:val="18"/>
              </w:rPr>
            </w:pPr>
            <w:r w:rsidRPr="006958D5">
              <w:rPr>
                <w:szCs w:val="18"/>
              </w:rPr>
              <w:t>(NOTE)</w:t>
            </w:r>
          </w:p>
        </w:tc>
        <w:tc>
          <w:tcPr>
            <w:tcW w:w="1344" w:type="dxa"/>
          </w:tcPr>
          <w:p w14:paraId="61BED041" w14:textId="77777777" w:rsidR="006D463F" w:rsidRDefault="006D463F" w:rsidP="003210AC">
            <w:pPr>
              <w:pStyle w:val="TAL"/>
              <w:rPr>
                <w:szCs w:val="18"/>
              </w:rPr>
            </w:pPr>
          </w:p>
        </w:tc>
      </w:tr>
      <w:tr w:rsidR="006D463F" w14:paraId="5F239E09" w14:textId="77777777" w:rsidTr="00D2181E">
        <w:trPr>
          <w:trHeight w:val="128"/>
          <w:jc w:val="center"/>
        </w:trPr>
        <w:tc>
          <w:tcPr>
            <w:tcW w:w="2023" w:type="dxa"/>
          </w:tcPr>
          <w:p w14:paraId="1D93E27E" w14:textId="77777777" w:rsidR="006D463F" w:rsidRDefault="006D463F" w:rsidP="00D2181E">
            <w:pPr>
              <w:pStyle w:val="TF"/>
              <w:keepNext/>
              <w:spacing w:after="0"/>
              <w:jc w:val="left"/>
              <w:rPr>
                <w:b w:val="0"/>
                <w:sz w:val="18"/>
                <w:szCs w:val="18"/>
              </w:rPr>
            </w:pPr>
            <w:proofErr w:type="spellStart"/>
            <w:r>
              <w:rPr>
                <w:b w:val="0"/>
                <w:sz w:val="18"/>
                <w:szCs w:val="18"/>
              </w:rPr>
              <w:t>mncs</w:t>
            </w:r>
            <w:proofErr w:type="spellEnd"/>
          </w:p>
        </w:tc>
        <w:tc>
          <w:tcPr>
            <w:tcW w:w="1558" w:type="dxa"/>
          </w:tcPr>
          <w:p w14:paraId="4D64C115" w14:textId="77777777" w:rsidR="006D463F" w:rsidRDefault="006D463F" w:rsidP="00D2181E">
            <w:pPr>
              <w:pStyle w:val="TF"/>
              <w:keepNext/>
              <w:spacing w:after="0"/>
              <w:jc w:val="left"/>
              <w:rPr>
                <w:b w:val="0"/>
                <w:sz w:val="18"/>
                <w:szCs w:val="18"/>
              </w:rPr>
            </w:pPr>
            <w:r>
              <w:rPr>
                <w:b w:val="0"/>
                <w:sz w:val="18"/>
                <w:szCs w:val="18"/>
              </w:rPr>
              <w:t>array(</w:t>
            </w:r>
            <w:proofErr w:type="spellStart"/>
            <w:r>
              <w:rPr>
                <w:b w:val="0"/>
                <w:sz w:val="18"/>
                <w:szCs w:val="18"/>
              </w:rPr>
              <w:t>Mnc</w:t>
            </w:r>
            <w:proofErr w:type="spellEnd"/>
            <w:r>
              <w:rPr>
                <w:b w:val="0"/>
                <w:sz w:val="18"/>
                <w:szCs w:val="18"/>
              </w:rPr>
              <w:t>)</w:t>
            </w:r>
          </w:p>
        </w:tc>
        <w:tc>
          <w:tcPr>
            <w:tcW w:w="709" w:type="dxa"/>
          </w:tcPr>
          <w:p w14:paraId="2D501D25" w14:textId="77777777" w:rsidR="006D463F" w:rsidRDefault="006D463F" w:rsidP="00D2181E">
            <w:pPr>
              <w:pStyle w:val="TAC"/>
              <w:rPr>
                <w:szCs w:val="18"/>
              </w:rPr>
            </w:pPr>
            <w:r>
              <w:rPr>
                <w:szCs w:val="18"/>
              </w:rPr>
              <w:t>O</w:t>
            </w:r>
          </w:p>
        </w:tc>
        <w:tc>
          <w:tcPr>
            <w:tcW w:w="1134" w:type="dxa"/>
          </w:tcPr>
          <w:p w14:paraId="757AD819" w14:textId="77777777" w:rsidR="006D463F" w:rsidRDefault="006D463F" w:rsidP="003210AC">
            <w:pPr>
              <w:pStyle w:val="TAL"/>
              <w:rPr>
                <w:szCs w:val="18"/>
              </w:rPr>
            </w:pPr>
            <w:r>
              <w:rPr>
                <w:szCs w:val="18"/>
              </w:rPr>
              <w:t>1..N</w:t>
            </w:r>
          </w:p>
        </w:tc>
        <w:tc>
          <w:tcPr>
            <w:tcW w:w="2662" w:type="dxa"/>
          </w:tcPr>
          <w:p w14:paraId="04C1381D" w14:textId="77777777" w:rsidR="006D463F" w:rsidRPr="003210AC" w:rsidRDefault="006D463F" w:rsidP="003210AC">
            <w:pPr>
              <w:pStyle w:val="TAL"/>
              <w:rPr>
                <w:szCs w:val="18"/>
              </w:rPr>
            </w:pPr>
            <w:r w:rsidRPr="003210AC">
              <w:rPr>
                <w:szCs w:val="18"/>
              </w:rPr>
              <w:t>Represents the applicable MNC(s) for the indicated MCC.</w:t>
            </w:r>
          </w:p>
          <w:p w14:paraId="03925BEC" w14:textId="77777777" w:rsidR="006D463F" w:rsidRPr="003210AC" w:rsidRDefault="006D463F" w:rsidP="003210AC">
            <w:pPr>
              <w:pStyle w:val="TAL"/>
              <w:rPr>
                <w:szCs w:val="18"/>
              </w:rPr>
            </w:pPr>
            <w:r w:rsidRPr="003210AC">
              <w:rPr>
                <w:szCs w:val="18"/>
              </w:rPr>
              <w:t xml:space="preserve">It may be present when the "mcc" attribute is present. </w:t>
            </w:r>
          </w:p>
        </w:tc>
        <w:tc>
          <w:tcPr>
            <w:tcW w:w="1344" w:type="dxa"/>
          </w:tcPr>
          <w:p w14:paraId="20DD26BB" w14:textId="77777777" w:rsidR="006D463F" w:rsidRDefault="006D463F" w:rsidP="003210AC">
            <w:pPr>
              <w:pStyle w:val="TAL"/>
              <w:rPr>
                <w:szCs w:val="18"/>
              </w:rPr>
            </w:pPr>
          </w:p>
        </w:tc>
      </w:tr>
      <w:tr w:rsidR="006D463F" w14:paraId="15CDECD7" w14:textId="77777777" w:rsidTr="00D2181E">
        <w:trPr>
          <w:trHeight w:val="128"/>
          <w:jc w:val="center"/>
        </w:trPr>
        <w:tc>
          <w:tcPr>
            <w:tcW w:w="2023" w:type="dxa"/>
          </w:tcPr>
          <w:p w14:paraId="7472B1C2" w14:textId="77777777" w:rsidR="006D463F" w:rsidRDefault="006D463F" w:rsidP="00D2181E">
            <w:pPr>
              <w:pStyle w:val="TF"/>
              <w:keepNext/>
              <w:spacing w:after="0"/>
              <w:jc w:val="left"/>
              <w:rPr>
                <w:b w:val="0"/>
                <w:sz w:val="18"/>
                <w:szCs w:val="18"/>
              </w:rPr>
            </w:pPr>
            <w:proofErr w:type="spellStart"/>
            <w:r>
              <w:rPr>
                <w:b w:val="0"/>
                <w:sz w:val="18"/>
                <w:szCs w:val="18"/>
              </w:rPr>
              <w:t>anyPlmnInd</w:t>
            </w:r>
            <w:proofErr w:type="spellEnd"/>
          </w:p>
        </w:tc>
        <w:tc>
          <w:tcPr>
            <w:tcW w:w="1558" w:type="dxa"/>
          </w:tcPr>
          <w:p w14:paraId="6F1A4E4B" w14:textId="77777777" w:rsidR="006D463F" w:rsidRDefault="006D463F" w:rsidP="00D2181E">
            <w:pPr>
              <w:pStyle w:val="TF"/>
              <w:keepNext/>
              <w:spacing w:after="0"/>
              <w:jc w:val="left"/>
              <w:rPr>
                <w:b w:val="0"/>
                <w:sz w:val="18"/>
                <w:szCs w:val="18"/>
              </w:rPr>
            </w:pPr>
            <w:proofErr w:type="spellStart"/>
            <w:r>
              <w:rPr>
                <w:b w:val="0"/>
                <w:sz w:val="18"/>
                <w:szCs w:val="18"/>
              </w:rPr>
              <w:t>boolean</w:t>
            </w:r>
            <w:proofErr w:type="spellEnd"/>
          </w:p>
        </w:tc>
        <w:tc>
          <w:tcPr>
            <w:tcW w:w="709" w:type="dxa"/>
          </w:tcPr>
          <w:p w14:paraId="5F3A85F6" w14:textId="77777777" w:rsidR="006D463F" w:rsidRDefault="006D463F" w:rsidP="00D2181E">
            <w:pPr>
              <w:pStyle w:val="TAC"/>
              <w:rPr>
                <w:szCs w:val="18"/>
              </w:rPr>
            </w:pPr>
            <w:r>
              <w:rPr>
                <w:szCs w:val="18"/>
              </w:rPr>
              <w:t>C</w:t>
            </w:r>
          </w:p>
        </w:tc>
        <w:tc>
          <w:tcPr>
            <w:tcW w:w="1134" w:type="dxa"/>
          </w:tcPr>
          <w:p w14:paraId="63320BCD" w14:textId="77777777" w:rsidR="006D463F" w:rsidRDefault="006D463F" w:rsidP="003210AC">
            <w:pPr>
              <w:pStyle w:val="TAL"/>
              <w:rPr>
                <w:szCs w:val="18"/>
              </w:rPr>
            </w:pPr>
            <w:r>
              <w:rPr>
                <w:szCs w:val="18"/>
              </w:rPr>
              <w:t>0..1</w:t>
            </w:r>
          </w:p>
        </w:tc>
        <w:tc>
          <w:tcPr>
            <w:tcW w:w="2662" w:type="dxa"/>
          </w:tcPr>
          <w:p w14:paraId="11FBA4B9" w14:textId="2DFA5AC6" w:rsidR="006D463F" w:rsidRPr="003210AC" w:rsidRDefault="006D463F" w:rsidP="003210AC">
            <w:pPr>
              <w:pStyle w:val="TAL"/>
              <w:rPr>
                <w:szCs w:val="18"/>
              </w:rPr>
            </w:pPr>
            <w:r w:rsidRPr="003210AC">
              <w:rPr>
                <w:szCs w:val="18"/>
              </w:rPr>
              <w:t xml:space="preserve">Indicates </w:t>
            </w:r>
            <w:ins w:id="95" w:author="Huawei" w:date="2023-10-27T18:02:00Z">
              <w:r w:rsidR="00DE2CED" w:rsidRPr="003210AC">
                <w:rPr>
                  <w:szCs w:val="18"/>
                </w:rPr>
                <w:t xml:space="preserve">whether apply to </w:t>
              </w:r>
            </w:ins>
            <w:r w:rsidRPr="003210AC">
              <w:rPr>
                <w:szCs w:val="18"/>
              </w:rPr>
              <w:t>any PLMN.</w:t>
            </w:r>
          </w:p>
          <w:p w14:paraId="7DEAFA3C" w14:textId="54B29A5B" w:rsidR="006D463F" w:rsidRPr="003210AC" w:rsidDel="00DE2CED" w:rsidRDefault="006D463F" w:rsidP="003210AC">
            <w:pPr>
              <w:pStyle w:val="TAL"/>
              <w:rPr>
                <w:del w:id="96" w:author="Huawei" w:date="2023-10-27T18:03:00Z"/>
                <w:szCs w:val="18"/>
              </w:rPr>
            </w:pPr>
            <w:del w:id="97" w:author="Huawei" w:date="2023-10-27T18:02:00Z">
              <w:r w:rsidRPr="003210AC" w:rsidDel="00DE2CED">
                <w:rPr>
                  <w:szCs w:val="18"/>
                </w:rPr>
                <w:delText xml:space="preserve">When present, it </w:delText>
              </w:r>
            </w:del>
            <w:ins w:id="98" w:author="Huawei" w:date="2023-10-27T18:03:00Z">
              <w:r w:rsidR="00DE2CED" w:rsidRPr="003210AC">
                <w:rPr>
                  <w:szCs w:val="18"/>
                </w:rPr>
                <w:t>T</w:t>
              </w:r>
            </w:ins>
            <w:ins w:id="99" w:author="Huawei" w:date="2023-10-27T18:02:00Z">
              <w:r w:rsidR="00DE2CED" w:rsidRPr="003210AC">
                <w:rPr>
                  <w:szCs w:val="18"/>
                </w:rPr>
                <w:t>his attri</w:t>
              </w:r>
            </w:ins>
            <w:ins w:id="100" w:author="Huawei" w:date="2023-10-27T18:03:00Z">
              <w:r w:rsidR="00DE2CED" w:rsidRPr="003210AC">
                <w:rPr>
                  <w:szCs w:val="18"/>
                </w:rPr>
                <w:t xml:space="preserve">bute </w:t>
              </w:r>
            </w:ins>
            <w:r w:rsidRPr="003210AC">
              <w:rPr>
                <w:szCs w:val="18"/>
              </w:rPr>
              <w:t xml:space="preserve">shall </w:t>
            </w:r>
            <w:del w:id="101" w:author="Huawei" w:date="2023-10-27T18:03:00Z">
              <w:r w:rsidRPr="003210AC" w:rsidDel="00DE2CED">
                <w:rPr>
                  <w:szCs w:val="18"/>
                </w:rPr>
                <w:delText xml:space="preserve">be </w:delText>
              </w:r>
            </w:del>
            <w:r w:rsidRPr="003210AC">
              <w:rPr>
                <w:szCs w:val="18"/>
              </w:rPr>
              <w:t xml:space="preserve">set to </w:t>
            </w:r>
            <w:ins w:id="102" w:author="Huawei" w:date="2023-10-27T18:03:00Z">
              <w:r w:rsidR="00DE2CED" w:rsidRPr="003210AC">
                <w:rPr>
                  <w:szCs w:val="18"/>
                </w:rPr>
                <w:t>"</w:t>
              </w:r>
            </w:ins>
            <w:r w:rsidRPr="003210AC">
              <w:rPr>
                <w:szCs w:val="18"/>
              </w:rPr>
              <w:t>true</w:t>
            </w:r>
            <w:ins w:id="103" w:author="Huawei" w:date="2023-10-27T18:03:00Z">
              <w:r w:rsidR="00DE2CED" w:rsidRPr="003210AC">
                <w:rPr>
                  <w:szCs w:val="18"/>
                </w:rPr>
                <w:t xml:space="preserve">" if applicable for </w:t>
              </w:r>
            </w:ins>
            <w:del w:id="104" w:author="Huawei" w:date="2023-10-27T18:03:00Z">
              <w:r w:rsidRPr="003210AC" w:rsidDel="00DE2CED">
                <w:rPr>
                  <w:szCs w:val="18"/>
                </w:rPr>
                <w:delText>.</w:delText>
              </w:r>
            </w:del>
          </w:p>
          <w:p w14:paraId="3A8ED65E" w14:textId="7108A1A2" w:rsidR="006D463F" w:rsidRPr="003210AC" w:rsidRDefault="006D463F" w:rsidP="003210AC">
            <w:pPr>
              <w:pStyle w:val="TAL"/>
              <w:rPr>
                <w:ins w:id="105" w:author="Huawei" w:date="2023-10-27T18:00:00Z"/>
                <w:szCs w:val="18"/>
              </w:rPr>
            </w:pPr>
            <w:del w:id="106" w:author="Huawei" w:date="2023-10-27T18:03:00Z">
              <w:r w:rsidRPr="003210AC" w:rsidDel="00DE2CED">
                <w:rPr>
                  <w:szCs w:val="18"/>
                </w:rPr>
                <w:delText xml:space="preserve">true: </w:delText>
              </w:r>
            </w:del>
            <w:r w:rsidRPr="003210AC">
              <w:rPr>
                <w:szCs w:val="18"/>
              </w:rPr>
              <w:t>any PLMN (i.e., any MCC and any MNC).</w:t>
            </w:r>
          </w:p>
          <w:p w14:paraId="3BDADF48" w14:textId="73132026" w:rsidR="00DE2CED" w:rsidRPr="003210AC" w:rsidRDefault="00DE2CED" w:rsidP="003210AC">
            <w:pPr>
              <w:pStyle w:val="TAL"/>
              <w:rPr>
                <w:ins w:id="107" w:author="Huawei" w:date="2023-10-27T17:57:00Z"/>
                <w:szCs w:val="18"/>
              </w:rPr>
            </w:pPr>
          </w:p>
          <w:p w14:paraId="60D89CFB" w14:textId="10A6A28E" w:rsidR="00DE2CED" w:rsidRPr="003210AC" w:rsidRDefault="007D499E" w:rsidP="003210AC">
            <w:pPr>
              <w:pStyle w:val="TAL"/>
              <w:rPr>
                <w:szCs w:val="18"/>
              </w:rPr>
            </w:pPr>
            <w:ins w:id="108" w:author="Huawei" w:date="2023-10-27T18:04:00Z">
              <w:r w:rsidRPr="003210AC">
                <w:rPr>
                  <w:szCs w:val="18"/>
                </w:rPr>
                <w:t>Otherwise, t</w:t>
              </w:r>
            </w:ins>
            <w:ins w:id="109" w:author="Huawei" w:date="2023-10-27T17:57:00Z">
              <w:r w:rsidR="00DE2CED" w:rsidRPr="003210AC">
                <w:rPr>
                  <w:szCs w:val="18"/>
                </w:rPr>
                <w:t>he default value when omitted is "false".</w:t>
              </w:r>
            </w:ins>
          </w:p>
          <w:p w14:paraId="14C2B6AF" w14:textId="77777777" w:rsidR="006D463F" w:rsidRPr="003210AC" w:rsidRDefault="006D463F" w:rsidP="003210AC">
            <w:pPr>
              <w:pStyle w:val="TAL"/>
              <w:rPr>
                <w:szCs w:val="18"/>
              </w:rPr>
            </w:pPr>
            <w:r w:rsidRPr="006958D5">
              <w:rPr>
                <w:szCs w:val="18"/>
              </w:rPr>
              <w:t>(NOTE)</w:t>
            </w:r>
          </w:p>
        </w:tc>
        <w:tc>
          <w:tcPr>
            <w:tcW w:w="1344" w:type="dxa"/>
          </w:tcPr>
          <w:p w14:paraId="0CE70595" w14:textId="77777777" w:rsidR="006D463F" w:rsidRDefault="006D463F" w:rsidP="003210AC">
            <w:pPr>
              <w:pStyle w:val="TAL"/>
              <w:rPr>
                <w:szCs w:val="18"/>
              </w:rPr>
            </w:pPr>
          </w:p>
        </w:tc>
      </w:tr>
      <w:tr w:rsidR="006D463F" w14:paraId="5E46BC0D" w14:textId="77777777" w:rsidTr="00D2181E">
        <w:trPr>
          <w:trHeight w:val="128"/>
          <w:jc w:val="center"/>
        </w:trPr>
        <w:tc>
          <w:tcPr>
            <w:tcW w:w="9430" w:type="dxa"/>
            <w:gridSpan w:val="6"/>
          </w:tcPr>
          <w:p w14:paraId="1803A111" w14:textId="77777777" w:rsidR="006D463F" w:rsidRPr="008501D0" w:rsidRDefault="006D463F" w:rsidP="00D2181E">
            <w:pPr>
              <w:pStyle w:val="TAN"/>
            </w:pPr>
            <w:r w:rsidRPr="008501D0">
              <w:t>NOTE:</w:t>
            </w:r>
            <w:r w:rsidRPr="008501D0">
              <w:tab/>
              <w:t>One of the "</w:t>
            </w:r>
            <w:proofErr w:type="spellStart"/>
            <w:r w:rsidRPr="008501D0">
              <w:t>plmnId</w:t>
            </w:r>
            <w:proofErr w:type="spellEnd"/>
            <w:r w:rsidRPr="008501D0">
              <w:t xml:space="preserve">", </w:t>
            </w:r>
            <w:r>
              <w:t xml:space="preserve">the </w:t>
            </w:r>
            <w:r w:rsidRPr="008501D0">
              <w:t xml:space="preserve">"mcc" or </w:t>
            </w:r>
            <w:r>
              <w:t xml:space="preserve">the </w:t>
            </w:r>
            <w:r w:rsidRPr="008501D0">
              <w:t>"</w:t>
            </w:r>
            <w:proofErr w:type="spellStart"/>
            <w:r w:rsidRPr="008501D0">
              <w:t>anyPlmnInd</w:t>
            </w:r>
            <w:proofErr w:type="spellEnd"/>
            <w:r w:rsidRPr="008501D0">
              <w:t>" attributes shall be included.</w:t>
            </w:r>
          </w:p>
        </w:tc>
      </w:tr>
    </w:tbl>
    <w:p w14:paraId="2356C425" w14:textId="77777777" w:rsidR="00931D0A" w:rsidRPr="00317075" w:rsidRDefault="00931D0A" w:rsidP="00931D0A">
      <w:pPr>
        <w:rPr>
          <w:noProof/>
          <w:lang w:val="en-US"/>
        </w:rPr>
      </w:pPr>
    </w:p>
    <w:p w14:paraId="52AF759D" w14:textId="77777777" w:rsidR="00931D0A" w:rsidRPr="00B61815" w:rsidRDefault="00931D0A" w:rsidP="00931D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3FEE63" w14:textId="77777777" w:rsidR="00931D0A" w:rsidRDefault="00931D0A" w:rsidP="00931D0A">
      <w:pPr>
        <w:pStyle w:val="50"/>
      </w:pPr>
      <w:r>
        <w:t>5.11.2.4.2</w:t>
      </w:r>
      <w:r>
        <w:tab/>
        <w:t xml:space="preserve">Simple data types </w:t>
      </w:r>
    </w:p>
    <w:p w14:paraId="1FA92A74" w14:textId="77777777" w:rsidR="00931D0A" w:rsidRDefault="00931D0A" w:rsidP="00931D0A">
      <w:r>
        <w:t>The simple data types defined in table 5.11.2.4.2-1 shall be supported.</w:t>
      </w:r>
    </w:p>
    <w:p w14:paraId="37CE597E" w14:textId="77777777" w:rsidR="00931D0A" w:rsidRDefault="00931D0A" w:rsidP="00931D0A">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931D0A" w14:paraId="508E1B3C" w14:textId="77777777" w:rsidTr="00D2181E">
        <w:trPr>
          <w:jc w:val="center"/>
        </w:trPr>
        <w:tc>
          <w:tcPr>
            <w:tcW w:w="1037" w:type="pct"/>
            <w:shd w:val="clear" w:color="auto" w:fill="C0C0C0"/>
            <w:tcMar>
              <w:top w:w="0" w:type="dxa"/>
              <w:left w:w="108" w:type="dxa"/>
              <w:bottom w:w="0" w:type="dxa"/>
              <w:right w:w="108" w:type="dxa"/>
            </w:tcMar>
            <w:hideMark/>
          </w:tcPr>
          <w:p w14:paraId="024BF6D7" w14:textId="77777777" w:rsidR="00931D0A" w:rsidRDefault="00931D0A" w:rsidP="00D2181E">
            <w:pPr>
              <w:pStyle w:val="TAH"/>
            </w:pPr>
            <w:r>
              <w:lastRenderedPageBreak/>
              <w:t>Type Name</w:t>
            </w:r>
          </w:p>
        </w:tc>
        <w:tc>
          <w:tcPr>
            <w:tcW w:w="805" w:type="pct"/>
            <w:shd w:val="clear" w:color="auto" w:fill="C0C0C0"/>
            <w:tcMar>
              <w:top w:w="0" w:type="dxa"/>
              <w:left w:w="108" w:type="dxa"/>
              <w:bottom w:w="0" w:type="dxa"/>
              <w:right w:w="108" w:type="dxa"/>
            </w:tcMar>
            <w:hideMark/>
          </w:tcPr>
          <w:p w14:paraId="37495532" w14:textId="77777777" w:rsidR="00931D0A" w:rsidRDefault="00931D0A" w:rsidP="00D2181E">
            <w:pPr>
              <w:pStyle w:val="TAH"/>
            </w:pPr>
            <w:r>
              <w:t>Type Definition</w:t>
            </w:r>
          </w:p>
        </w:tc>
        <w:tc>
          <w:tcPr>
            <w:tcW w:w="2413" w:type="pct"/>
            <w:shd w:val="clear" w:color="auto" w:fill="C0C0C0"/>
            <w:hideMark/>
          </w:tcPr>
          <w:p w14:paraId="135636C3" w14:textId="77777777" w:rsidR="00931D0A" w:rsidRDefault="00931D0A" w:rsidP="00D2181E">
            <w:pPr>
              <w:pStyle w:val="TAH"/>
            </w:pPr>
            <w:r>
              <w:t>Description</w:t>
            </w:r>
          </w:p>
        </w:tc>
        <w:tc>
          <w:tcPr>
            <w:tcW w:w="745" w:type="pct"/>
            <w:shd w:val="clear" w:color="auto" w:fill="C0C0C0"/>
          </w:tcPr>
          <w:p w14:paraId="6D7F87EA" w14:textId="77777777" w:rsidR="00931D0A" w:rsidRDefault="00931D0A" w:rsidP="00D2181E">
            <w:pPr>
              <w:pStyle w:val="TAH"/>
            </w:pPr>
            <w:r>
              <w:t>Applicability</w:t>
            </w:r>
          </w:p>
        </w:tc>
      </w:tr>
      <w:tr w:rsidR="00931D0A" w14:paraId="6CF4E332" w14:textId="77777777" w:rsidTr="00D2181E">
        <w:trPr>
          <w:jc w:val="center"/>
        </w:trPr>
        <w:tc>
          <w:tcPr>
            <w:tcW w:w="1037" w:type="pct"/>
            <w:tcMar>
              <w:top w:w="0" w:type="dxa"/>
              <w:left w:w="108" w:type="dxa"/>
              <w:bottom w:w="0" w:type="dxa"/>
              <w:right w:w="108" w:type="dxa"/>
            </w:tcMar>
          </w:tcPr>
          <w:p w14:paraId="76B7B71E" w14:textId="77777777" w:rsidR="00931D0A" w:rsidRDefault="00931D0A" w:rsidP="00D2181E">
            <w:pPr>
              <w:pStyle w:val="TAL"/>
              <w:rPr>
                <w:lang w:eastAsia="zh-CN"/>
              </w:rPr>
            </w:pPr>
            <w:r>
              <w:rPr>
                <w:lang w:eastAsia="zh-CN"/>
              </w:rPr>
              <w:t>A2xParamsPc5</w:t>
            </w:r>
          </w:p>
        </w:tc>
        <w:tc>
          <w:tcPr>
            <w:tcW w:w="805" w:type="pct"/>
            <w:tcMar>
              <w:top w:w="0" w:type="dxa"/>
              <w:left w:w="108" w:type="dxa"/>
              <w:bottom w:w="0" w:type="dxa"/>
              <w:right w:w="108" w:type="dxa"/>
            </w:tcMar>
          </w:tcPr>
          <w:p w14:paraId="00F8F070" w14:textId="77777777" w:rsidR="00931D0A" w:rsidRDefault="00931D0A" w:rsidP="00D2181E">
            <w:pPr>
              <w:pStyle w:val="TAL"/>
              <w:rPr>
                <w:lang w:eastAsia="zh-CN"/>
              </w:rPr>
            </w:pPr>
            <w:r>
              <w:rPr>
                <w:lang w:eastAsia="zh-CN"/>
              </w:rPr>
              <w:t>string</w:t>
            </w:r>
          </w:p>
        </w:tc>
        <w:tc>
          <w:tcPr>
            <w:tcW w:w="2413" w:type="pct"/>
          </w:tcPr>
          <w:p w14:paraId="692CB9F3" w14:textId="77777777" w:rsidR="00931D0A" w:rsidRDefault="00931D0A" w:rsidP="00D2181E">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73E68122" w14:textId="77777777" w:rsidR="00931D0A" w:rsidRDefault="00931D0A" w:rsidP="00D2181E">
            <w:pPr>
              <w:pStyle w:val="TAL"/>
            </w:pPr>
            <w:r>
              <w:t>A2X</w:t>
            </w:r>
          </w:p>
        </w:tc>
      </w:tr>
      <w:tr w:rsidR="00931D0A" w14:paraId="5BAB8854" w14:textId="77777777" w:rsidTr="00D2181E">
        <w:trPr>
          <w:jc w:val="center"/>
        </w:trPr>
        <w:tc>
          <w:tcPr>
            <w:tcW w:w="1037" w:type="pct"/>
            <w:tcMar>
              <w:top w:w="0" w:type="dxa"/>
              <w:left w:w="108" w:type="dxa"/>
              <w:bottom w:w="0" w:type="dxa"/>
              <w:right w:w="108" w:type="dxa"/>
            </w:tcMar>
          </w:tcPr>
          <w:p w14:paraId="09BCDA19" w14:textId="77777777" w:rsidR="00931D0A" w:rsidRDefault="00931D0A" w:rsidP="00D2181E">
            <w:pPr>
              <w:pStyle w:val="TAL"/>
              <w:rPr>
                <w:lang w:eastAsia="zh-CN"/>
              </w:rPr>
            </w:pPr>
            <w:r>
              <w:rPr>
                <w:noProof/>
                <w:szCs w:val="18"/>
              </w:rPr>
              <w:t>A2xParamsPc5Rm</w:t>
            </w:r>
          </w:p>
        </w:tc>
        <w:tc>
          <w:tcPr>
            <w:tcW w:w="805" w:type="pct"/>
            <w:tcMar>
              <w:top w:w="0" w:type="dxa"/>
              <w:left w:w="108" w:type="dxa"/>
              <w:bottom w:w="0" w:type="dxa"/>
              <w:right w:w="108" w:type="dxa"/>
            </w:tcMar>
          </w:tcPr>
          <w:p w14:paraId="2D0797F9" w14:textId="77777777" w:rsidR="00931D0A" w:rsidRDefault="00931D0A" w:rsidP="00D2181E">
            <w:pPr>
              <w:pStyle w:val="TAL"/>
              <w:rPr>
                <w:lang w:eastAsia="zh-CN"/>
              </w:rPr>
            </w:pPr>
            <w:r>
              <w:rPr>
                <w:lang w:eastAsia="zh-CN"/>
              </w:rPr>
              <w:t>string</w:t>
            </w:r>
          </w:p>
        </w:tc>
        <w:tc>
          <w:tcPr>
            <w:tcW w:w="2413" w:type="pct"/>
          </w:tcPr>
          <w:p w14:paraId="175DE95A" w14:textId="77777777" w:rsidR="00931D0A" w:rsidRDefault="00931D0A" w:rsidP="00D2181E">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08CDD686" w14:textId="77777777" w:rsidR="00931D0A" w:rsidRDefault="00931D0A" w:rsidP="00D2181E">
            <w:pPr>
              <w:pStyle w:val="TAL"/>
            </w:pPr>
            <w:r>
              <w:t>A2X</w:t>
            </w:r>
          </w:p>
        </w:tc>
      </w:tr>
      <w:tr w:rsidR="00931D0A" w14:paraId="3C721C53" w14:textId="77777777" w:rsidTr="00D2181E">
        <w:trPr>
          <w:jc w:val="center"/>
        </w:trPr>
        <w:tc>
          <w:tcPr>
            <w:tcW w:w="1037" w:type="pct"/>
            <w:tcMar>
              <w:top w:w="0" w:type="dxa"/>
              <w:left w:w="108" w:type="dxa"/>
              <w:bottom w:w="0" w:type="dxa"/>
              <w:right w:w="108" w:type="dxa"/>
            </w:tcMar>
          </w:tcPr>
          <w:p w14:paraId="5E99DA73" w14:textId="77777777" w:rsidR="00931D0A" w:rsidRDefault="00931D0A" w:rsidP="00D2181E">
            <w:pPr>
              <w:pStyle w:val="TAL"/>
            </w:pPr>
            <w:r>
              <w:rPr>
                <w:lang w:eastAsia="zh-CN"/>
              </w:rPr>
              <w:t>ParameterOverPc5</w:t>
            </w:r>
          </w:p>
        </w:tc>
        <w:tc>
          <w:tcPr>
            <w:tcW w:w="805" w:type="pct"/>
            <w:tcMar>
              <w:top w:w="0" w:type="dxa"/>
              <w:left w:w="108" w:type="dxa"/>
              <w:bottom w:w="0" w:type="dxa"/>
              <w:right w:w="108" w:type="dxa"/>
            </w:tcMar>
            <w:hideMark/>
          </w:tcPr>
          <w:p w14:paraId="4F5E691C" w14:textId="77777777" w:rsidR="00931D0A" w:rsidRDefault="00931D0A" w:rsidP="00D2181E">
            <w:pPr>
              <w:pStyle w:val="TAL"/>
            </w:pPr>
            <w:r>
              <w:rPr>
                <w:lang w:eastAsia="zh-CN"/>
              </w:rPr>
              <w:t>string</w:t>
            </w:r>
          </w:p>
        </w:tc>
        <w:tc>
          <w:tcPr>
            <w:tcW w:w="2413" w:type="pct"/>
          </w:tcPr>
          <w:p w14:paraId="73F33042" w14:textId="77777777" w:rsidR="00931D0A" w:rsidRDefault="00931D0A" w:rsidP="00D2181E">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538F530E" w14:textId="77777777" w:rsidR="00931D0A" w:rsidRDefault="00931D0A" w:rsidP="00D2181E">
            <w:pPr>
              <w:pStyle w:val="TAL"/>
            </w:pPr>
          </w:p>
        </w:tc>
      </w:tr>
      <w:tr w:rsidR="00931D0A" w14:paraId="789E2AA2" w14:textId="77777777" w:rsidTr="00D2181E">
        <w:trPr>
          <w:jc w:val="center"/>
        </w:trPr>
        <w:tc>
          <w:tcPr>
            <w:tcW w:w="1037" w:type="pct"/>
            <w:tcMar>
              <w:top w:w="0" w:type="dxa"/>
              <w:left w:w="108" w:type="dxa"/>
              <w:bottom w:w="0" w:type="dxa"/>
              <w:right w:w="108" w:type="dxa"/>
            </w:tcMar>
          </w:tcPr>
          <w:p w14:paraId="00B566A3" w14:textId="77777777" w:rsidR="00931D0A" w:rsidRDefault="00931D0A" w:rsidP="00D2181E">
            <w:pPr>
              <w:pStyle w:val="TAL"/>
            </w:pPr>
            <w:r>
              <w:rPr>
                <w:lang w:eastAsia="zh-CN"/>
              </w:rPr>
              <w:t>ParameterOverPc5Rm</w:t>
            </w:r>
          </w:p>
        </w:tc>
        <w:tc>
          <w:tcPr>
            <w:tcW w:w="805" w:type="pct"/>
            <w:tcMar>
              <w:top w:w="0" w:type="dxa"/>
              <w:left w:w="108" w:type="dxa"/>
              <w:bottom w:w="0" w:type="dxa"/>
              <w:right w:w="108" w:type="dxa"/>
            </w:tcMar>
          </w:tcPr>
          <w:p w14:paraId="4A2F1D75" w14:textId="77777777" w:rsidR="00931D0A" w:rsidRDefault="00931D0A" w:rsidP="00D2181E">
            <w:pPr>
              <w:pStyle w:val="TAL"/>
            </w:pPr>
            <w:r>
              <w:rPr>
                <w:lang w:eastAsia="zh-CN"/>
              </w:rPr>
              <w:t>string</w:t>
            </w:r>
          </w:p>
        </w:tc>
        <w:tc>
          <w:tcPr>
            <w:tcW w:w="2413" w:type="pct"/>
          </w:tcPr>
          <w:p w14:paraId="0C89EBB9" w14:textId="77777777" w:rsidR="00931D0A" w:rsidRDefault="00931D0A" w:rsidP="00D2181E">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2224CB76" w14:textId="77777777" w:rsidR="00931D0A" w:rsidRDefault="00931D0A" w:rsidP="00D2181E">
            <w:pPr>
              <w:pStyle w:val="TAL"/>
            </w:pPr>
          </w:p>
        </w:tc>
      </w:tr>
      <w:tr w:rsidR="00931D0A" w14:paraId="422E7C5A" w14:textId="77777777" w:rsidTr="00D2181E">
        <w:trPr>
          <w:jc w:val="center"/>
        </w:trPr>
        <w:tc>
          <w:tcPr>
            <w:tcW w:w="1037" w:type="pct"/>
            <w:tcMar>
              <w:top w:w="0" w:type="dxa"/>
              <w:left w:w="108" w:type="dxa"/>
              <w:bottom w:w="0" w:type="dxa"/>
              <w:right w:w="108" w:type="dxa"/>
            </w:tcMar>
          </w:tcPr>
          <w:p w14:paraId="66D66E9A" w14:textId="77777777" w:rsidR="00931D0A" w:rsidRDefault="00931D0A" w:rsidP="00D2181E">
            <w:pPr>
              <w:pStyle w:val="TAL"/>
            </w:pPr>
            <w:r>
              <w:rPr>
                <w:noProof/>
                <w:szCs w:val="18"/>
              </w:rPr>
              <w:t>ParameterOverUu</w:t>
            </w:r>
          </w:p>
        </w:tc>
        <w:tc>
          <w:tcPr>
            <w:tcW w:w="805" w:type="pct"/>
            <w:tcMar>
              <w:top w:w="0" w:type="dxa"/>
              <w:left w:w="108" w:type="dxa"/>
              <w:bottom w:w="0" w:type="dxa"/>
              <w:right w:w="108" w:type="dxa"/>
            </w:tcMar>
          </w:tcPr>
          <w:p w14:paraId="4B5DFD8F" w14:textId="77777777" w:rsidR="00931D0A" w:rsidRDefault="00931D0A" w:rsidP="00D2181E">
            <w:pPr>
              <w:pStyle w:val="TAL"/>
            </w:pPr>
            <w:r>
              <w:rPr>
                <w:lang w:eastAsia="zh-CN"/>
              </w:rPr>
              <w:t>string</w:t>
            </w:r>
          </w:p>
        </w:tc>
        <w:tc>
          <w:tcPr>
            <w:tcW w:w="2413" w:type="pct"/>
          </w:tcPr>
          <w:p w14:paraId="6FD53B33" w14:textId="77777777" w:rsidR="00931D0A" w:rsidRDefault="00931D0A" w:rsidP="00D2181E">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624D1514" w14:textId="77777777" w:rsidR="00931D0A" w:rsidRDefault="00931D0A" w:rsidP="00D2181E">
            <w:pPr>
              <w:pStyle w:val="TAL"/>
            </w:pPr>
          </w:p>
        </w:tc>
      </w:tr>
      <w:tr w:rsidR="00931D0A" w14:paraId="1964AB32" w14:textId="77777777" w:rsidTr="00D2181E">
        <w:trPr>
          <w:jc w:val="center"/>
        </w:trPr>
        <w:tc>
          <w:tcPr>
            <w:tcW w:w="1037" w:type="pct"/>
            <w:tcMar>
              <w:top w:w="0" w:type="dxa"/>
              <w:left w:w="108" w:type="dxa"/>
              <w:bottom w:w="0" w:type="dxa"/>
              <w:right w:w="108" w:type="dxa"/>
            </w:tcMar>
          </w:tcPr>
          <w:p w14:paraId="0C656B9B" w14:textId="77777777" w:rsidR="00931D0A" w:rsidRDefault="00931D0A" w:rsidP="00D2181E">
            <w:pPr>
              <w:pStyle w:val="TAL"/>
            </w:pPr>
            <w:r>
              <w:rPr>
                <w:noProof/>
                <w:szCs w:val="18"/>
              </w:rPr>
              <w:t>ParameterOverUuRm</w:t>
            </w:r>
          </w:p>
        </w:tc>
        <w:tc>
          <w:tcPr>
            <w:tcW w:w="805" w:type="pct"/>
            <w:tcMar>
              <w:top w:w="0" w:type="dxa"/>
              <w:left w:w="108" w:type="dxa"/>
              <w:bottom w:w="0" w:type="dxa"/>
              <w:right w:w="108" w:type="dxa"/>
            </w:tcMar>
          </w:tcPr>
          <w:p w14:paraId="29DDC3CB" w14:textId="77777777" w:rsidR="00931D0A" w:rsidRDefault="00931D0A" w:rsidP="00D2181E">
            <w:pPr>
              <w:pStyle w:val="TAL"/>
            </w:pPr>
            <w:r>
              <w:rPr>
                <w:lang w:eastAsia="zh-CN"/>
              </w:rPr>
              <w:t>string</w:t>
            </w:r>
          </w:p>
        </w:tc>
        <w:tc>
          <w:tcPr>
            <w:tcW w:w="2413" w:type="pct"/>
          </w:tcPr>
          <w:p w14:paraId="3BAD1C36" w14:textId="77777777" w:rsidR="00931D0A" w:rsidRDefault="00931D0A" w:rsidP="00D2181E">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7B2018CF" w14:textId="77777777" w:rsidR="00931D0A" w:rsidRDefault="00931D0A" w:rsidP="00D2181E">
            <w:pPr>
              <w:pStyle w:val="TAL"/>
            </w:pPr>
          </w:p>
        </w:tc>
      </w:tr>
      <w:tr w:rsidR="00931D0A" w14:paraId="04A76F19" w14:textId="77777777" w:rsidTr="00D2181E">
        <w:trPr>
          <w:jc w:val="center"/>
        </w:trPr>
        <w:tc>
          <w:tcPr>
            <w:tcW w:w="1037" w:type="pct"/>
            <w:tcMar>
              <w:top w:w="0" w:type="dxa"/>
              <w:left w:w="108" w:type="dxa"/>
              <w:bottom w:w="0" w:type="dxa"/>
              <w:right w:w="108" w:type="dxa"/>
            </w:tcMar>
          </w:tcPr>
          <w:p w14:paraId="46086984" w14:textId="77777777" w:rsidR="00931D0A" w:rsidRDefault="00931D0A" w:rsidP="00D2181E">
            <w:pPr>
              <w:pStyle w:val="TAL"/>
              <w:rPr>
                <w:noProof/>
                <w:szCs w:val="18"/>
              </w:rPr>
            </w:pPr>
            <w:r>
              <w:rPr>
                <w:noProof/>
              </w:rPr>
              <w:t>ParamForProSeDd</w:t>
            </w:r>
          </w:p>
        </w:tc>
        <w:tc>
          <w:tcPr>
            <w:tcW w:w="805" w:type="pct"/>
            <w:tcMar>
              <w:top w:w="0" w:type="dxa"/>
              <w:left w:w="108" w:type="dxa"/>
              <w:bottom w:w="0" w:type="dxa"/>
              <w:right w:w="108" w:type="dxa"/>
            </w:tcMar>
          </w:tcPr>
          <w:p w14:paraId="4BC4CA50" w14:textId="77777777" w:rsidR="00931D0A" w:rsidRDefault="00931D0A" w:rsidP="00D2181E">
            <w:pPr>
              <w:pStyle w:val="TAL"/>
              <w:rPr>
                <w:lang w:eastAsia="zh-CN"/>
              </w:rPr>
            </w:pPr>
            <w:r>
              <w:rPr>
                <w:lang w:eastAsia="zh-CN"/>
              </w:rPr>
              <w:t>string</w:t>
            </w:r>
          </w:p>
        </w:tc>
        <w:tc>
          <w:tcPr>
            <w:tcW w:w="2413" w:type="pct"/>
          </w:tcPr>
          <w:p w14:paraId="57924557" w14:textId="77777777" w:rsidR="00931D0A" w:rsidRDefault="00931D0A" w:rsidP="00D2181E">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217AF220" w14:textId="77777777" w:rsidR="00931D0A" w:rsidRDefault="00931D0A" w:rsidP="00D2181E">
            <w:pPr>
              <w:pStyle w:val="TAL"/>
            </w:pPr>
            <w:proofErr w:type="spellStart"/>
            <w:r>
              <w:t>ProSe</w:t>
            </w:r>
            <w:proofErr w:type="spellEnd"/>
          </w:p>
        </w:tc>
      </w:tr>
      <w:tr w:rsidR="00931D0A" w14:paraId="47284297" w14:textId="77777777" w:rsidTr="00D2181E">
        <w:trPr>
          <w:jc w:val="center"/>
        </w:trPr>
        <w:tc>
          <w:tcPr>
            <w:tcW w:w="1037" w:type="pct"/>
            <w:tcMar>
              <w:top w:w="0" w:type="dxa"/>
              <w:left w:w="108" w:type="dxa"/>
              <w:bottom w:w="0" w:type="dxa"/>
              <w:right w:w="108" w:type="dxa"/>
            </w:tcMar>
          </w:tcPr>
          <w:p w14:paraId="265DD1C6" w14:textId="77777777" w:rsidR="00931D0A" w:rsidRDefault="00931D0A" w:rsidP="00D2181E">
            <w:pPr>
              <w:pStyle w:val="TAL"/>
              <w:rPr>
                <w:noProof/>
                <w:szCs w:val="18"/>
              </w:rPr>
            </w:pPr>
            <w:r>
              <w:rPr>
                <w:noProof/>
              </w:rPr>
              <w:t>ParamForProSeDdRm</w:t>
            </w:r>
          </w:p>
        </w:tc>
        <w:tc>
          <w:tcPr>
            <w:tcW w:w="805" w:type="pct"/>
            <w:tcMar>
              <w:top w:w="0" w:type="dxa"/>
              <w:left w:w="108" w:type="dxa"/>
              <w:bottom w:w="0" w:type="dxa"/>
              <w:right w:w="108" w:type="dxa"/>
            </w:tcMar>
          </w:tcPr>
          <w:p w14:paraId="78455B8A" w14:textId="77777777" w:rsidR="00931D0A" w:rsidRDefault="00931D0A" w:rsidP="00D2181E">
            <w:pPr>
              <w:pStyle w:val="TAL"/>
              <w:rPr>
                <w:lang w:eastAsia="zh-CN"/>
              </w:rPr>
            </w:pPr>
            <w:r>
              <w:rPr>
                <w:lang w:eastAsia="zh-CN"/>
              </w:rPr>
              <w:t>string</w:t>
            </w:r>
          </w:p>
        </w:tc>
        <w:tc>
          <w:tcPr>
            <w:tcW w:w="2413" w:type="pct"/>
          </w:tcPr>
          <w:p w14:paraId="17D5A955" w14:textId="77777777" w:rsidR="00931D0A" w:rsidRDefault="00931D0A" w:rsidP="00D2181E">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7ACDE071" w14:textId="77777777" w:rsidR="00931D0A" w:rsidRDefault="00931D0A" w:rsidP="00D2181E">
            <w:pPr>
              <w:pStyle w:val="TAL"/>
            </w:pPr>
            <w:proofErr w:type="spellStart"/>
            <w:r>
              <w:t>ProSe</w:t>
            </w:r>
            <w:proofErr w:type="spellEnd"/>
          </w:p>
        </w:tc>
      </w:tr>
      <w:tr w:rsidR="00931D0A" w14:paraId="555B6783" w14:textId="77777777" w:rsidTr="00D2181E">
        <w:trPr>
          <w:jc w:val="center"/>
        </w:trPr>
        <w:tc>
          <w:tcPr>
            <w:tcW w:w="1037" w:type="pct"/>
            <w:tcMar>
              <w:top w:w="0" w:type="dxa"/>
              <w:left w:w="108" w:type="dxa"/>
              <w:bottom w:w="0" w:type="dxa"/>
              <w:right w:w="108" w:type="dxa"/>
            </w:tcMar>
          </w:tcPr>
          <w:p w14:paraId="6E8F784A" w14:textId="77777777" w:rsidR="00931D0A" w:rsidRDefault="00931D0A" w:rsidP="00D2181E">
            <w:pPr>
              <w:pStyle w:val="TAL"/>
              <w:rPr>
                <w:noProof/>
                <w:szCs w:val="18"/>
              </w:rPr>
            </w:pPr>
            <w:r>
              <w:rPr>
                <w:noProof/>
              </w:rPr>
              <w:t>ParamForProSeDc</w:t>
            </w:r>
          </w:p>
        </w:tc>
        <w:tc>
          <w:tcPr>
            <w:tcW w:w="805" w:type="pct"/>
            <w:tcMar>
              <w:top w:w="0" w:type="dxa"/>
              <w:left w:w="108" w:type="dxa"/>
              <w:bottom w:w="0" w:type="dxa"/>
              <w:right w:w="108" w:type="dxa"/>
            </w:tcMar>
          </w:tcPr>
          <w:p w14:paraId="11069C22" w14:textId="77777777" w:rsidR="00931D0A" w:rsidRDefault="00931D0A" w:rsidP="00D2181E">
            <w:pPr>
              <w:pStyle w:val="TAL"/>
              <w:rPr>
                <w:lang w:eastAsia="zh-CN"/>
              </w:rPr>
            </w:pPr>
            <w:r>
              <w:rPr>
                <w:lang w:eastAsia="zh-CN"/>
              </w:rPr>
              <w:t>string</w:t>
            </w:r>
          </w:p>
        </w:tc>
        <w:tc>
          <w:tcPr>
            <w:tcW w:w="2413" w:type="pct"/>
          </w:tcPr>
          <w:p w14:paraId="45A07189" w14:textId="77777777" w:rsidR="00931D0A" w:rsidRDefault="00931D0A" w:rsidP="00D2181E">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37305C8D" w14:textId="77777777" w:rsidR="00931D0A" w:rsidRDefault="00931D0A" w:rsidP="00D2181E">
            <w:pPr>
              <w:pStyle w:val="TAL"/>
            </w:pPr>
            <w:proofErr w:type="spellStart"/>
            <w:r>
              <w:t>ProSe</w:t>
            </w:r>
            <w:proofErr w:type="spellEnd"/>
          </w:p>
        </w:tc>
      </w:tr>
      <w:tr w:rsidR="00931D0A" w14:paraId="51EFB041" w14:textId="77777777" w:rsidTr="00D2181E">
        <w:trPr>
          <w:jc w:val="center"/>
        </w:trPr>
        <w:tc>
          <w:tcPr>
            <w:tcW w:w="1037" w:type="pct"/>
            <w:tcMar>
              <w:top w:w="0" w:type="dxa"/>
              <w:left w:w="108" w:type="dxa"/>
              <w:bottom w:w="0" w:type="dxa"/>
              <w:right w:w="108" w:type="dxa"/>
            </w:tcMar>
          </w:tcPr>
          <w:p w14:paraId="2E9EE1B6" w14:textId="77777777" w:rsidR="00931D0A" w:rsidRDefault="00931D0A" w:rsidP="00D2181E">
            <w:pPr>
              <w:pStyle w:val="TAL"/>
              <w:rPr>
                <w:noProof/>
                <w:szCs w:val="18"/>
              </w:rPr>
            </w:pPr>
            <w:r>
              <w:rPr>
                <w:noProof/>
              </w:rPr>
              <w:t>ParamForProSeDcRm</w:t>
            </w:r>
          </w:p>
        </w:tc>
        <w:tc>
          <w:tcPr>
            <w:tcW w:w="805" w:type="pct"/>
            <w:tcMar>
              <w:top w:w="0" w:type="dxa"/>
              <w:left w:w="108" w:type="dxa"/>
              <w:bottom w:w="0" w:type="dxa"/>
              <w:right w:w="108" w:type="dxa"/>
            </w:tcMar>
          </w:tcPr>
          <w:p w14:paraId="2045C3C8" w14:textId="77777777" w:rsidR="00931D0A" w:rsidRDefault="00931D0A" w:rsidP="00D2181E">
            <w:pPr>
              <w:pStyle w:val="TAL"/>
              <w:rPr>
                <w:lang w:eastAsia="zh-CN"/>
              </w:rPr>
            </w:pPr>
            <w:r>
              <w:rPr>
                <w:lang w:eastAsia="zh-CN"/>
              </w:rPr>
              <w:t>string</w:t>
            </w:r>
          </w:p>
        </w:tc>
        <w:tc>
          <w:tcPr>
            <w:tcW w:w="2413" w:type="pct"/>
          </w:tcPr>
          <w:p w14:paraId="2F74A021" w14:textId="77777777" w:rsidR="00931D0A" w:rsidRDefault="00931D0A" w:rsidP="00D2181E">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282FEEFA" w14:textId="77777777" w:rsidR="00931D0A" w:rsidRDefault="00931D0A" w:rsidP="00D2181E">
            <w:pPr>
              <w:pStyle w:val="TAL"/>
            </w:pPr>
            <w:proofErr w:type="spellStart"/>
            <w:r>
              <w:t>ProSe</w:t>
            </w:r>
            <w:proofErr w:type="spellEnd"/>
          </w:p>
        </w:tc>
      </w:tr>
      <w:tr w:rsidR="00931D0A" w14:paraId="0B35AA39" w14:textId="77777777" w:rsidTr="00D2181E">
        <w:trPr>
          <w:jc w:val="center"/>
        </w:trPr>
        <w:tc>
          <w:tcPr>
            <w:tcW w:w="1037" w:type="pct"/>
            <w:tcMar>
              <w:top w:w="0" w:type="dxa"/>
              <w:left w:w="108" w:type="dxa"/>
              <w:bottom w:w="0" w:type="dxa"/>
              <w:right w:w="108" w:type="dxa"/>
            </w:tcMar>
          </w:tcPr>
          <w:p w14:paraId="734999BB" w14:textId="77777777" w:rsidR="00931D0A" w:rsidRDefault="00931D0A" w:rsidP="00D2181E">
            <w:pPr>
              <w:pStyle w:val="TAL"/>
              <w:rPr>
                <w:noProof/>
                <w:szCs w:val="18"/>
              </w:rPr>
            </w:pPr>
            <w:r>
              <w:rPr>
                <w:noProof/>
              </w:rPr>
              <w:t>ParamForProSeU2NRelUe</w:t>
            </w:r>
          </w:p>
        </w:tc>
        <w:tc>
          <w:tcPr>
            <w:tcW w:w="805" w:type="pct"/>
            <w:tcMar>
              <w:top w:w="0" w:type="dxa"/>
              <w:left w:w="108" w:type="dxa"/>
              <w:bottom w:w="0" w:type="dxa"/>
              <w:right w:w="108" w:type="dxa"/>
            </w:tcMar>
          </w:tcPr>
          <w:p w14:paraId="699B9F41" w14:textId="77777777" w:rsidR="00931D0A" w:rsidRDefault="00931D0A" w:rsidP="00D2181E">
            <w:pPr>
              <w:pStyle w:val="TAL"/>
              <w:rPr>
                <w:lang w:eastAsia="zh-CN"/>
              </w:rPr>
            </w:pPr>
            <w:r>
              <w:rPr>
                <w:lang w:eastAsia="zh-CN"/>
              </w:rPr>
              <w:t>string</w:t>
            </w:r>
          </w:p>
        </w:tc>
        <w:tc>
          <w:tcPr>
            <w:tcW w:w="2413" w:type="pct"/>
          </w:tcPr>
          <w:p w14:paraId="1239786D" w14:textId="77777777" w:rsidR="00931D0A" w:rsidRDefault="00931D0A" w:rsidP="00D2181E">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1CDB215" w14:textId="77777777" w:rsidR="00931D0A" w:rsidRDefault="00931D0A" w:rsidP="00D2181E">
            <w:pPr>
              <w:pStyle w:val="TAL"/>
            </w:pPr>
            <w:proofErr w:type="spellStart"/>
            <w:r>
              <w:t>ProSe</w:t>
            </w:r>
            <w:proofErr w:type="spellEnd"/>
          </w:p>
        </w:tc>
      </w:tr>
      <w:tr w:rsidR="00931D0A" w14:paraId="220C962A" w14:textId="77777777" w:rsidTr="00D2181E">
        <w:trPr>
          <w:jc w:val="center"/>
        </w:trPr>
        <w:tc>
          <w:tcPr>
            <w:tcW w:w="1037" w:type="pct"/>
            <w:tcMar>
              <w:top w:w="0" w:type="dxa"/>
              <w:left w:w="108" w:type="dxa"/>
              <w:bottom w:w="0" w:type="dxa"/>
              <w:right w:w="108" w:type="dxa"/>
            </w:tcMar>
          </w:tcPr>
          <w:p w14:paraId="24CFF0F9" w14:textId="77777777" w:rsidR="00931D0A" w:rsidRDefault="00931D0A" w:rsidP="00D2181E">
            <w:pPr>
              <w:pStyle w:val="TAL"/>
              <w:rPr>
                <w:noProof/>
                <w:szCs w:val="18"/>
              </w:rPr>
            </w:pPr>
            <w:r>
              <w:rPr>
                <w:noProof/>
              </w:rPr>
              <w:t>ParamForProSeU2NRelUeRm</w:t>
            </w:r>
          </w:p>
        </w:tc>
        <w:tc>
          <w:tcPr>
            <w:tcW w:w="805" w:type="pct"/>
            <w:tcMar>
              <w:top w:w="0" w:type="dxa"/>
              <w:left w:w="108" w:type="dxa"/>
              <w:bottom w:w="0" w:type="dxa"/>
              <w:right w:w="108" w:type="dxa"/>
            </w:tcMar>
          </w:tcPr>
          <w:p w14:paraId="585C5700" w14:textId="77777777" w:rsidR="00931D0A" w:rsidRDefault="00931D0A" w:rsidP="00D2181E">
            <w:pPr>
              <w:pStyle w:val="TAL"/>
              <w:rPr>
                <w:lang w:eastAsia="zh-CN"/>
              </w:rPr>
            </w:pPr>
            <w:r>
              <w:rPr>
                <w:lang w:eastAsia="zh-CN"/>
              </w:rPr>
              <w:t>string</w:t>
            </w:r>
          </w:p>
        </w:tc>
        <w:tc>
          <w:tcPr>
            <w:tcW w:w="2413" w:type="pct"/>
          </w:tcPr>
          <w:p w14:paraId="69826CF8" w14:textId="77777777" w:rsidR="00931D0A" w:rsidRDefault="00931D0A" w:rsidP="00D2181E">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4B9B5B5B" w14:textId="77777777" w:rsidR="00931D0A" w:rsidRDefault="00931D0A" w:rsidP="00D2181E">
            <w:pPr>
              <w:pStyle w:val="TAL"/>
            </w:pPr>
            <w:proofErr w:type="spellStart"/>
            <w:r>
              <w:t>ProSe</w:t>
            </w:r>
            <w:proofErr w:type="spellEnd"/>
          </w:p>
        </w:tc>
      </w:tr>
      <w:tr w:rsidR="00931D0A" w14:paraId="54C42F1E" w14:textId="77777777" w:rsidTr="00D2181E">
        <w:trPr>
          <w:jc w:val="center"/>
        </w:trPr>
        <w:tc>
          <w:tcPr>
            <w:tcW w:w="1037" w:type="pct"/>
            <w:tcMar>
              <w:top w:w="0" w:type="dxa"/>
              <w:left w:w="108" w:type="dxa"/>
              <w:bottom w:w="0" w:type="dxa"/>
              <w:right w:w="108" w:type="dxa"/>
            </w:tcMar>
          </w:tcPr>
          <w:p w14:paraId="57E99682" w14:textId="77777777" w:rsidR="00931D0A" w:rsidRDefault="00931D0A" w:rsidP="00D2181E">
            <w:pPr>
              <w:pStyle w:val="TAL"/>
              <w:rPr>
                <w:noProof/>
              </w:rPr>
            </w:pPr>
            <w:r>
              <w:rPr>
                <w:noProof/>
              </w:rPr>
              <w:t>ParamForProSeRemUe</w:t>
            </w:r>
          </w:p>
        </w:tc>
        <w:tc>
          <w:tcPr>
            <w:tcW w:w="805" w:type="pct"/>
            <w:tcMar>
              <w:top w:w="0" w:type="dxa"/>
              <w:left w:w="108" w:type="dxa"/>
              <w:bottom w:w="0" w:type="dxa"/>
              <w:right w:w="108" w:type="dxa"/>
            </w:tcMar>
          </w:tcPr>
          <w:p w14:paraId="373FDD7B" w14:textId="77777777" w:rsidR="00931D0A" w:rsidRDefault="00931D0A" w:rsidP="00D2181E">
            <w:pPr>
              <w:pStyle w:val="TAL"/>
              <w:rPr>
                <w:lang w:eastAsia="zh-CN"/>
              </w:rPr>
            </w:pPr>
            <w:r>
              <w:rPr>
                <w:lang w:eastAsia="zh-CN"/>
              </w:rPr>
              <w:t>string</w:t>
            </w:r>
          </w:p>
        </w:tc>
        <w:tc>
          <w:tcPr>
            <w:tcW w:w="2413" w:type="pct"/>
          </w:tcPr>
          <w:p w14:paraId="282092E0" w14:textId="77777777" w:rsidR="00931D0A" w:rsidRDefault="00931D0A" w:rsidP="00D2181E">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4AF5107" w14:textId="77777777" w:rsidR="00931D0A" w:rsidRDefault="00931D0A" w:rsidP="00D2181E">
            <w:pPr>
              <w:pStyle w:val="TAL"/>
            </w:pPr>
            <w:proofErr w:type="spellStart"/>
            <w:r>
              <w:t>ProSe</w:t>
            </w:r>
            <w:proofErr w:type="spellEnd"/>
          </w:p>
        </w:tc>
      </w:tr>
      <w:tr w:rsidR="00931D0A" w14:paraId="319EA017" w14:textId="77777777" w:rsidTr="00D2181E">
        <w:trPr>
          <w:jc w:val="center"/>
        </w:trPr>
        <w:tc>
          <w:tcPr>
            <w:tcW w:w="1037" w:type="pct"/>
            <w:tcMar>
              <w:top w:w="0" w:type="dxa"/>
              <w:left w:w="108" w:type="dxa"/>
              <w:bottom w:w="0" w:type="dxa"/>
              <w:right w:w="108" w:type="dxa"/>
            </w:tcMar>
          </w:tcPr>
          <w:p w14:paraId="055066DF" w14:textId="77777777" w:rsidR="00931D0A" w:rsidRDefault="00931D0A" w:rsidP="00D2181E">
            <w:pPr>
              <w:pStyle w:val="TAL"/>
              <w:rPr>
                <w:noProof/>
              </w:rPr>
            </w:pPr>
            <w:r>
              <w:rPr>
                <w:noProof/>
              </w:rPr>
              <w:t>ParamForProSeRemUeRm</w:t>
            </w:r>
          </w:p>
        </w:tc>
        <w:tc>
          <w:tcPr>
            <w:tcW w:w="805" w:type="pct"/>
            <w:tcMar>
              <w:top w:w="0" w:type="dxa"/>
              <w:left w:w="108" w:type="dxa"/>
              <w:bottom w:w="0" w:type="dxa"/>
              <w:right w:w="108" w:type="dxa"/>
            </w:tcMar>
          </w:tcPr>
          <w:p w14:paraId="78872BBC" w14:textId="77777777" w:rsidR="00931D0A" w:rsidRDefault="00931D0A" w:rsidP="00D2181E">
            <w:pPr>
              <w:pStyle w:val="TAL"/>
              <w:rPr>
                <w:lang w:eastAsia="zh-CN"/>
              </w:rPr>
            </w:pPr>
            <w:r>
              <w:rPr>
                <w:lang w:eastAsia="zh-CN"/>
              </w:rPr>
              <w:t>string</w:t>
            </w:r>
          </w:p>
        </w:tc>
        <w:tc>
          <w:tcPr>
            <w:tcW w:w="2413" w:type="pct"/>
          </w:tcPr>
          <w:p w14:paraId="74A5CA5F" w14:textId="77777777" w:rsidR="00931D0A" w:rsidRDefault="00931D0A" w:rsidP="00D2181E">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1751A11D" w14:textId="77777777" w:rsidR="00931D0A" w:rsidRDefault="00931D0A" w:rsidP="00D2181E">
            <w:pPr>
              <w:pStyle w:val="TAL"/>
            </w:pPr>
            <w:proofErr w:type="spellStart"/>
            <w:r>
              <w:t>ProSe</w:t>
            </w:r>
            <w:proofErr w:type="spellEnd"/>
          </w:p>
        </w:tc>
      </w:tr>
      <w:tr w:rsidR="00931D0A" w14:paraId="37D17FF7" w14:textId="77777777" w:rsidTr="00D2181E">
        <w:trPr>
          <w:jc w:val="center"/>
        </w:trPr>
        <w:tc>
          <w:tcPr>
            <w:tcW w:w="1037" w:type="pct"/>
            <w:tcMar>
              <w:top w:w="0" w:type="dxa"/>
              <w:left w:w="108" w:type="dxa"/>
              <w:bottom w:w="0" w:type="dxa"/>
              <w:right w:w="108" w:type="dxa"/>
            </w:tcMar>
          </w:tcPr>
          <w:p w14:paraId="2D7061EE" w14:textId="77777777" w:rsidR="00931D0A" w:rsidRDefault="00931D0A" w:rsidP="00D2181E">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4B69BD8E" w14:textId="77777777" w:rsidR="00931D0A" w:rsidRDefault="00931D0A" w:rsidP="00D2181E">
            <w:pPr>
              <w:pStyle w:val="TAL"/>
              <w:rPr>
                <w:lang w:eastAsia="zh-CN"/>
              </w:rPr>
            </w:pPr>
            <w:r>
              <w:rPr>
                <w:lang w:eastAsia="zh-CN"/>
              </w:rPr>
              <w:t>string</w:t>
            </w:r>
          </w:p>
        </w:tc>
        <w:tc>
          <w:tcPr>
            <w:tcW w:w="2413" w:type="pct"/>
          </w:tcPr>
          <w:p w14:paraId="3299BF1D" w14:textId="77777777" w:rsidR="00931D0A" w:rsidRDefault="00931D0A" w:rsidP="00D2181E">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F457CCC" w14:textId="77777777" w:rsidR="00931D0A" w:rsidRDefault="00931D0A" w:rsidP="00D2181E">
            <w:pPr>
              <w:pStyle w:val="TAL"/>
            </w:pPr>
            <w:r>
              <w:t>ProSe_Ph2</w:t>
            </w:r>
          </w:p>
        </w:tc>
      </w:tr>
      <w:tr w:rsidR="00931D0A" w14:paraId="5B466BF5" w14:textId="77777777" w:rsidTr="00D2181E">
        <w:trPr>
          <w:jc w:val="center"/>
        </w:trPr>
        <w:tc>
          <w:tcPr>
            <w:tcW w:w="1037" w:type="pct"/>
            <w:tcMar>
              <w:top w:w="0" w:type="dxa"/>
              <w:left w:w="108" w:type="dxa"/>
              <w:bottom w:w="0" w:type="dxa"/>
              <w:right w:w="108" w:type="dxa"/>
            </w:tcMar>
          </w:tcPr>
          <w:p w14:paraId="7B27091C" w14:textId="77777777" w:rsidR="00931D0A" w:rsidRDefault="00931D0A" w:rsidP="00D2181E">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239563F8" w14:textId="77777777" w:rsidR="00931D0A" w:rsidRDefault="00931D0A" w:rsidP="00D2181E">
            <w:pPr>
              <w:pStyle w:val="TAL"/>
              <w:rPr>
                <w:lang w:eastAsia="zh-CN"/>
              </w:rPr>
            </w:pPr>
            <w:r>
              <w:rPr>
                <w:lang w:eastAsia="zh-CN"/>
              </w:rPr>
              <w:t>string</w:t>
            </w:r>
          </w:p>
        </w:tc>
        <w:tc>
          <w:tcPr>
            <w:tcW w:w="2413" w:type="pct"/>
          </w:tcPr>
          <w:p w14:paraId="3528F10B" w14:textId="77777777" w:rsidR="00931D0A" w:rsidRDefault="00931D0A" w:rsidP="00D2181E">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7EB40590" w14:textId="77777777" w:rsidR="00931D0A" w:rsidRDefault="00931D0A" w:rsidP="00D2181E">
            <w:pPr>
              <w:pStyle w:val="TAL"/>
            </w:pPr>
            <w:r>
              <w:t>ProSe_Ph2</w:t>
            </w:r>
          </w:p>
        </w:tc>
      </w:tr>
      <w:tr w:rsidR="00931D0A" w14:paraId="6CC83187" w14:textId="77777777" w:rsidTr="00D2181E">
        <w:trPr>
          <w:jc w:val="center"/>
        </w:trPr>
        <w:tc>
          <w:tcPr>
            <w:tcW w:w="1037" w:type="pct"/>
            <w:tcMar>
              <w:top w:w="0" w:type="dxa"/>
              <w:left w:w="108" w:type="dxa"/>
              <w:bottom w:w="0" w:type="dxa"/>
              <w:right w:w="108" w:type="dxa"/>
            </w:tcMar>
          </w:tcPr>
          <w:p w14:paraId="37A87F94" w14:textId="77777777" w:rsidR="00931D0A" w:rsidRDefault="00931D0A" w:rsidP="00D2181E">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563327FB" w14:textId="77777777" w:rsidR="00931D0A" w:rsidRDefault="00931D0A" w:rsidP="00D2181E">
            <w:pPr>
              <w:pStyle w:val="TAL"/>
              <w:rPr>
                <w:lang w:eastAsia="zh-CN"/>
              </w:rPr>
            </w:pPr>
            <w:r>
              <w:rPr>
                <w:lang w:eastAsia="zh-CN"/>
              </w:rPr>
              <w:t>string</w:t>
            </w:r>
          </w:p>
        </w:tc>
        <w:tc>
          <w:tcPr>
            <w:tcW w:w="2413" w:type="pct"/>
          </w:tcPr>
          <w:p w14:paraId="0391B283" w14:textId="77777777" w:rsidR="00931D0A" w:rsidRDefault="00931D0A" w:rsidP="00D2181E">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0779F567" w14:textId="77777777" w:rsidR="00931D0A" w:rsidRDefault="00931D0A" w:rsidP="00D2181E">
            <w:pPr>
              <w:pStyle w:val="TAL"/>
            </w:pPr>
            <w:r>
              <w:t>ProSe_Ph2</w:t>
            </w:r>
          </w:p>
        </w:tc>
      </w:tr>
      <w:tr w:rsidR="00931D0A" w14:paraId="105AED0F" w14:textId="77777777" w:rsidTr="00D2181E">
        <w:trPr>
          <w:jc w:val="center"/>
        </w:trPr>
        <w:tc>
          <w:tcPr>
            <w:tcW w:w="1037" w:type="pct"/>
            <w:tcMar>
              <w:top w:w="0" w:type="dxa"/>
              <w:left w:w="108" w:type="dxa"/>
              <w:bottom w:w="0" w:type="dxa"/>
              <w:right w:w="108" w:type="dxa"/>
            </w:tcMar>
          </w:tcPr>
          <w:p w14:paraId="57210253" w14:textId="77777777" w:rsidR="00931D0A" w:rsidRDefault="00931D0A" w:rsidP="00D2181E">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286314C7" w14:textId="77777777" w:rsidR="00931D0A" w:rsidRDefault="00931D0A" w:rsidP="00D2181E">
            <w:pPr>
              <w:pStyle w:val="TAL"/>
              <w:rPr>
                <w:lang w:eastAsia="zh-CN"/>
              </w:rPr>
            </w:pPr>
            <w:r>
              <w:rPr>
                <w:lang w:eastAsia="zh-CN"/>
              </w:rPr>
              <w:t>string</w:t>
            </w:r>
          </w:p>
        </w:tc>
        <w:tc>
          <w:tcPr>
            <w:tcW w:w="2413" w:type="pct"/>
          </w:tcPr>
          <w:p w14:paraId="7C20DBF9" w14:textId="77777777" w:rsidR="00931D0A" w:rsidRDefault="00931D0A" w:rsidP="00D2181E">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13A3DCD1" w14:textId="77777777" w:rsidR="00931D0A" w:rsidRDefault="00931D0A" w:rsidP="00D2181E">
            <w:pPr>
              <w:pStyle w:val="TAL"/>
            </w:pPr>
            <w:r>
              <w:t>ProSe_Ph2</w:t>
            </w:r>
          </w:p>
        </w:tc>
      </w:tr>
      <w:tr w:rsidR="00931D0A" w14:paraId="1EB1AC88" w14:textId="77777777" w:rsidTr="00D2181E">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51598" w14:textId="77777777" w:rsidR="00931D0A" w:rsidRDefault="00931D0A" w:rsidP="00D2181E">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5A2415" w14:textId="77777777" w:rsidR="00931D0A" w:rsidRDefault="00931D0A" w:rsidP="00D2181E">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41273EDA" w14:textId="77777777" w:rsidR="00931D0A" w:rsidRDefault="00931D0A" w:rsidP="00D2181E">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 of 3GPP TS 24.514 [</w:t>
            </w:r>
            <w:del w:id="110" w:author="Huawei" w:date="2023-10-27T17:31:00Z">
              <w:r w:rsidRPr="00910EFF" w:rsidDel="00247830">
                <w:delText>xx</w:delText>
              </w:r>
            </w:del>
            <w:ins w:id="111" w:author="Huawei" w:date="2023-10-27T17:31:00Z">
              <w:r>
                <w:t>72</w:t>
              </w:r>
            </w:ins>
            <w:r w:rsidRPr="00910EFF">
              <w:t>]</w:t>
            </w:r>
          </w:p>
        </w:tc>
        <w:tc>
          <w:tcPr>
            <w:tcW w:w="745" w:type="pct"/>
            <w:tcBorders>
              <w:top w:val="single" w:sz="6" w:space="0" w:color="auto"/>
              <w:left w:val="single" w:sz="6" w:space="0" w:color="auto"/>
              <w:bottom w:val="single" w:sz="6" w:space="0" w:color="auto"/>
              <w:right w:val="single" w:sz="6" w:space="0" w:color="auto"/>
            </w:tcBorders>
          </w:tcPr>
          <w:p w14:paraId="19A3098A" w14:textId="77777777" w:rsidR="00931D0A" w:rsidRDefault="00931D0A" w:rsidP="00D2181E">
            <w:pPr>
              <w:pStyle w:val="TAL"/>
            </w:pPr>
            <w:proofErr w:type="spellStart"/>
            <w:r w:rsidRPr="0086289A">
              <w:t>Ranging_SL</w:t>
            </w:r>
            <w:proofErr w:type="spellEnd"/>
          </w:p>
        </w:tc>
      </w:tr>
      <w:tr w:rsidR="00931D0A" w:rsidRPr="0086289A" w14:paraId="6FC748E7" w14:textId="77777777" w:rsidTr="00D2181E">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349621" w14:textId="77777777" w:rsidR="00931D0A" w:rsidRPr="00AE5B14" w:rsidRDefault="00931D0A" w:rsidP="00D2181E">
            <w:pPr>
              <w:pStyle w:val="TAL"/>
              <w:rPr>
                <w:noProof/>
              </w:rPr>
            </w:pPr>
            <w:r w:rsidRPr="00AE5B14">
              <w:rPr>
                <w:noProof/>
              </w:rPr>
              <w:lastRenderedPageBreak/>
              <w:t>ParamForRanging</w:t>
            </w:r>
            <w:r>
              <w:rPr>
                <w:noProof/>
              </w:rPr>
              <w:t>S</w:t>
            </w:r>
            <w:r w:rsidRPr="00AE5B14">
              <w:rPr>
                <w:noProof/>
              </w:rPr>
              <w:t>l</w:t>
            </w:r>
            <w:r>
              <w:rPr>
                <w:noProof/>
              </w:rPr>
              <w:t>P</w:t>
            </w:r>
            <w:r w:rsidRPr="00AE5B14">
              <w:rPr>
                <w:noProof/>
              </w:rPr>
              <w:t>os</w:t>
            </w:r>
            <w:r>
              <w:rPr>
                <w:noProof/>
              </w:rPr>
              <w:t>Rm</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7036B8" w14:textId="77777777" w:rsidR="00931D0A" w:rsidRPr="00A60ACD" w:rsidRDefault="00931D0A" w:rsidP="00D2181E">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60F01CAA" w14:textId="77777777" w:rsidR="00931D0A" w:rsidRDefault="00931D0A" w:rsidP="00D2181E">
            <w:pPr>
              <w:pStyle w:val="TAL"/>
            </w:pPr>
            <w:r>
              <w:t>This data type is defined in the same way as the "</w:t>
            </w:r>
            <w:proofErr w:type="spellStart"/>
            <w:r w:rsidRPr="00AE5B14">
              <w:t>ParamForRangingslpos</w:t>
            </w:r>
            <w:proofErr w:type="spellEnd"/>
            <w:r>
              <w:t xml:space="preserve"> </w:t>
            </w:r>
            <w:del w:id="112" w:author="Huawei" w:date="2023-10-27T17:30:00Z">
              <w:r w:rsidDel="00D40E43">
                <w:delText xml:space="preserve"> </w:delText>
              </w:r>
            </w:del>
            <w:r>
              <w:t xml:space="preserve">data type, but with the </w:t>
            </w:r>
            <w:proofErr w:type="spellStart"/>
            <w:r>
              <w:t>OpenAPI</w:t>
            </w:r>
            <w:proofErr w:type="spellEnd"/>
            <w:r>
              <w:t xml:space="preserve"> "nullable: true" property.</w:t>
            </w:r>
          </w:p>
        </w:tc>
        <w:tc>
          <w:tcPr>
            <w:tcW w:w="745" w:type="pct"/>
            <w:tcBorders>
              <w:top w:val="single" w:sz="6" w:space="0" w:color="auto"/>
              <w:left w:val="single" w:sz="6" w:space="0" w:color="auto"/>
              <w:bottom w:val="single" w:sz="6" w:space="0" w:color="auto"/>
              <w:right w:val="single" w:sz="6" w:space="0" w:color="auto"/>
            </w:tcBorders>
          </w:tcPr>
          <w:p w14:paraId="76888E48" w14:textId="77777777" w:rsidR="00931D0A" w:rsidRPr="0086289A" w:rsidRDefault="00931D0A" w:rsidP="00D2181E">
            <w:pPr>
              <w:pStyle w:val="TAL"/>
            </w:pPr>
            <w:proofErr w:type="spellStart"/>
            <w:r w:rsidRPr="0086289A">
              <w:t>Ranging_SL</w:t>
            </w:r>
            <w:proofErr w:type="spellEnd"/>
          </w:p>
        </w:tc>
      </w:tr>
    </w:tbl>
    <w:p w14:paraId="004A0CEE" w14:textId="77777777" w:rsidR="00F66753" w:rsidRDefault="00F66753" w:rsidP="00F66753">
      <w:pPr>
        <w:rPr>
          <w:noProof/>
        </w:rPr>
      </w:pPr>
    </w:p>
    <w:p w14:paraId="5FCE24D8" w14:textId="77777777" w:rsidR="00F66753" w:rsidRPr="00B61815" w:rsidRDefault="00F66753" w:rsidP="00F667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0B7ED3" w14:textId="77777777" w:rsidR="00F34F67" w:rsidRPr="008B1C02" w:rsidRDefault="00F34F67" w:rsidP="00F34F67">
      <w:pPr>
        <w:pStyle w:val="1"/>
        <w:rPr>
          <w:noProof/>
        </w:rPr>
      </w:pPr>
      <w:bookmarkStart w:id="113" w:name="_Toc36040414"/>
      <w:bookmarkStart w:id="114" w:name="_Toc44693062"/>
      <w:bookmarkStart w:id="115" w:name="_Toc45134523"/>
      <w:bookmarkStart w:id="116" w:name="_Toc49607587"/>
      <w:bookmarkStart w:id="117" w:name="_Toc51763559"/>
      <w:bookmarkStart w:id="118" w:name="_Toc58850477"/>
      <w:bookmarkStart w:id="119" w:name="_Toc59018857"/>
      <w:bookmarkStart w:id="120" w:name="_Toc68169869"/>
      <w:bookmarkStart w:id="121" w:name="_Toc114212751"/>
      <w:bookmarkStart w:id="122" w:name="_Toc122117140"/>
      <w:bookmarkStart w:id="123" w:name="_Toc20401832"/>
      <w:r w:rsidRPr="008B1C02">
        <w:t>A.9</w:t>
      </w:r>
      <w:r w:rsidRPr="008B1C02">
        <w:tab/>
      </w:r>
      <w:proofErr w:type="spellStart"/>
      <w:r w:rsidRPr="008B1C02">
        <w:t>ServiceParameter</w:t>
      </w:r>
      <w:proofErr w:type="spellEnd"/>
      <w:r w:rsidRPr="008B1C02">
        <w:rPr>
          <w:noProof/>
        </w:rPr>
        <w:t xml:space="preserve"> API</w:t>
      </w:r>
      <w:bookmarkEnd w:id="113"/>
      <w:bookmarkEnd w:id="114"/>
      <w:bookmarkEnd w:id="115"/>
      <w:bookmarkEnd w:id="116"/>
      <w:bookmarkEnd w:id="117"/>
      <w:bookmarkEnd w:id="118"/>
      <w:bookmarkEnd w:id="119"/>
      <w:bookmarkEnd w:id="120"/>
      <w:bookmarkEnd w:id="121"/>
      <w:bookmarkEnd w:id="122"/>
    </w:p>
    <w:bookmarkEnd w:id="123"/>
    <w:p w14:paraId="6A0D264A" w14:textId="77777777" w:rsidR="00F34F67" w:rsidRPr="008B1C02" w:rsidRDefault="00F34F67" w:rsidP="00F34F67">
      <w:pPr>
        <w:pStyle w:val="PL"/>
      </w:pPr>
      <w:proofErr w:type="spellStart"/>
      <w:r w:rsidRPr="008B1C02">
        <w:t>openapi</w:t>
      </w:r>
      <w:proofErr w:type="spellEnd"/>
      <w:r w:rsidRPr="008B1C02">
        <w:t>: 3.0.0</w:t>
      </w:r>
    </w:p>
    <w:p w14:paraId="1582C338" w14:textId="77777777" w:rsidR="00F34F67" w:rsidRDefault="00F34F67" w:rsidP="00F34F67">
      <w:pPr>
        <w:pStyle w:val="PL"/>
      </w:pPr>
    </w:p>
    <w:p w14:paraId="5488091E" w14:textId="77777777" w:rsidR="00F34F67" w:rsidRPr="008B1C02" w:rsidRDefault="00F34F67" w:rsidP="00F34F67">
      <w:pPr>
        <w:pStyle w:val="PL"/>
      </w:pPr>
      <w:r w:rsidRPr="008B1C02">
        <w:t>info:</w:t>
      </w:r>
    </w:p>
    <w:p w14:paraId="01D2B292" w14:textId="77777777" w:rsidR="00F34F67" w:rsidRPr="008B1C02" w:rsidRDefault="00F34F67" w:rsidP="00F34F67">
      <w:pPr>
        <w:pStyle w:val="PL"/>
      </w:pPr>
      <w:r w:rsidRPr="008B1C02">
        <w:t xml:space="preserve">  title: 3gpp-service-parameter</w:t>
      </w:r>
    </w:p>
    <w:p w14:paraId="0B194962" w14:textId="77777777" w:rsidR="00F34F67" w:rsidRPr="008B1C02" w:rsidRDefault="00F34F67" w:rsidP="00F34F67">
      <w:pPr>
        <w:pStyle w:val="PL"/>
      </w:pPr>
      <w:r w:rsidRPr="008B1C02">
        <w:t xml:space="preserve">  version: 1.2.0</w:t>
      </w:r>
      <w:r w:rsidRPr="008B1C02">
        <w:rPr>
          <w:lang w:val="en-US"/>
        </w:rPr>
        <w:t>-alpha.</w:t>
      </w:r>
      <w:r>
        <w:rPr>
          <w:lang w:val="en-US"/>
        </w:rPr>
        <w:t>4</w:t>
      </w:r>
    </w:p>
    <w:p w14:paraId="6420ECE0" w14:textId="77777777" w:rsidR="00F34F67" w:rsidRPr="008B1C02" w:rsidRDefault="00F34F67" w:rsidP="00F34F67">
      <w:pPr>
        <w:pStyle w:val="PL"/>
      </w:pPr>
      <w:r w:rsidRPr="008B1C02">
        <w:t xml:space="preserve">  description: |</w:t>
      </w:r>
    </w:p>
    <w:p w14:paraId="5E2C27A7" w14:textId="77777777" w:rsidR="00F34F67" w:rsidRPr="008B1C02" w:rsidRDefault="00F34F67" w:rsidP="00F34F67">
      <w:pPr>
        <w:pStyle w:val="PL"/>
      </w:pPr>
      <w:r w:rsidRPr="008B1C02">
        <w:t xml:space="preserve">    API for AF service </w:t>
      </w:r>
      <w:proofErr w:type="spellStart"/>
      <w:r w:rsidRPr="008B1C02">
        <w:t>paramter</w:t>
      </w:r>
      <w:proofErr w:type="spellEnd"/>
      <w:r w:rsidRPr="008B1C02">
        <w:t xml:space="preserve">  </w:t>
      </w:r>
    </w:p>
    <w:p w14:paraId="5EFA1DDD" w14:textId="77777777" w:rsidR="00F34F67" w:rsidRPr="008B1C02" w:rsidRDefault="00F34F67" w:rsidP="00F34F67">
      <w:pPr>
        <w:pStyle w:val="PL"/>
      </w:pPr>
      <w:r w:rsidRPr="008B1C02">
        <w:t xml:space="preserve">    © 202</w:t>
      </w:r>
      <w:r>
        <w:t>3</w:t>
      </w:r>
      <w:r w:rsidRPr="008B1C02">
        <w:t xml:space="preserve">, 3GPP Organizational Partners (ARIB, ATIS, CCSA, ETSI, TSDSI, TTA, TTC).  </w:t>
      </w:r>
    </w:p>
    <w:p w14:paraId="3C588C37" w14:textId="77777777" w:rsidR="00F34F67" w:rsidRPr="008B1C02" w:rsidRDefault="00F34F67" w:rsidP="00F34F67">
      <w:pPr>
        <w:pStyle w:val="PL"/>
      </w:pPr>
      <w:r w:rsidRPr="008B1C02">
        <w:t xml:space="preserve">    All rights reserved.</w:t>
      </w:r>
    </w:p>
    <w:p w14:paraId="2C07E728" w14:textId="77777777" w:rsidR="00F34F67" w:rsidRDefault="00F34F67" w:rsidP="00F34F67">
      <w:pPr>
        <w:pStyle w:val="PL"/>
      </w:pPr>
    </w:p>
    <w:p w14:paraId="463BC6D1" w14:textId="77777777" w:rsidR="00F34F67" w:rsidRPr="008B1C02" w:rsidRDefault="00F34F67" w:rsidP="00F34F67">
      <w:pPr>
        <w:pStyle w:val="PL"/>
      </w:pPr>
      <w:proofErr w:type="spellStart"/>
      <w:r w:rsidRPr="008B1C02">
        <w:t>externalDocs</w:t>
      </w:r>
      <w:proofErr w:type="spellEnd"/>
      <w:r w:rsidRPr="008B1C02">
        <w:t>:</w:t>
      </w:r>
    </w:p>
    <w:p w14:paraId="7E471F3B" w14:textId="77777777" w:rsidR="00F34F67" w:rsidRPr="008B1C02" w:rsidRDefault="00F34F67" w:rsidP="00F34F67">
      <w:pPr>
        <w:pStyle w:val="PL"/>
      </w:pPr>
      <w:r w:rsidRPr="008B1C02">
        <w:t xml:space="preserve">  description: &gt;</w:t>
      </w:r>
    </w:p>
    <w:p w14:paraId="09861C70" w14:textId="77777777" w:rsidR="00F34F67" w:rsidRPr="008B1C02" w:rsidRDefault="00F34F67" w:rsidP="00F34F67">
      <w:pPr>
        <w:pStyle w:val="PL"/>
      </w:pPr>
      <w:r w:rsidRPr="008B1C02">
        <w:t xml:space="preserve">    3GPP TS 29.522 V18.</w:t>
      </w:r>
      <w:r>
        <w:t>3</w:t>
      </w:r>
      <w:r w:rsidRPr="008B1C02">
        <w:t>.0; 5G System; Network Exposure Function Northbound APIs.</w:t>
      </w:r>
    </w:p>
    <w:p w14:paraId="78FDADDB" w14:textId="77777777" w:rsidR="00F34F67" w:rsidRPr="008B1C02" w:rsidRDefault="00F34F67" w:rsidP="00F34F67">
      <w:pPr>
        <w:pStyle w:val="PL"/>
      </w:pPr>
      <w:r w:rsidRPr="008B1C02">
        <w:t xml:space="preserve">  url: 'https://www.3gpp.org/ftp/Specs/archive/29_series/29.522/'</w:t>
      </w:r>
    </w:p>
    <w:p w14:paraId="37039B1A" w14:textId="77777777" w:rsidR="00F34F67" w:rsidRDefault="00F34F67" w:rsidP="00F34F67">
      <w:pPr>
        <w:pStyle w:val="PL"/>
      </w:pPr>
    </w:p>
    <w:p w14:paraId="206207B1" w14:textId="77777777" w:rsidR="00F34F67" w:rsidRPr="008B1C02" w:rsidRDefault="00F34F67" w:rsidP="00F34F67">
      <w:pPr>
        <w:pStyle w:val="PL"/>
      </w:pPr>
      <w:r w:rsidRPr="008B1C02">
        <w:t>security:</w:t>
      </w:r>
    </w:p>
    <w:p w14:paraId="6BCDE392" w14:textId="77777777" w:rsidR="00F34F67" w:rsidRPr="008B1C02" w:rsidRDefault="00F34F67" w:rsidP="00F34F67">
      <w:pPr>
        <w:pStyle w:val="PL"/>
      </w:pPr>
      <w:r w:rsidRPr="008B1C02">
        <w:t xml:space="preserve">  - {}</w:t>
      </w:r>
    </w:p>
    <w:p w14:paraId="54A042D0" w14:textId="77777777" w:rsidR="00F34F67" w:rsidRPr="008B1C02" w:rsidRDefault="00F34F67" w:rsidP="00F34F67">
      <w:pPr>
        <w:pStyle w:val="PL"/>
      </w:pPr>
      <w:r w:rsidRPr="008B1C02">
        <w:t xml:space="preserve">  - oAuth2ClientCredentials: []</w:t>
      </w:r>
    </w:p>
    <w:p w14:paraId="232FF942" w14:textId="77777777" w:rsidR="00F34F67" w:rsidRDefault="00F34F67" w:rsidP="00F34F67">
      <w:pPr>
        <w:pStyle w:val="PL"/>
      </w:pPr>
    </w:p>
    <w:p w14:paraId="027A2EB3" w14:textId="77777777" w:rsidR="00F34F67" w:rsidRPr="008B1C02" w:rsidRDefault="00F34F67" w:rsidP="00F34F67">
      <w:pPr>
        <w:pStyle w:val="PL"/>
      </w:pPr>
      <w:r w:rsidRPr="008B1C02">
        <w:t>servers:</w:t>
      </w:r>
    </w:p>
    <w:p w14:paraId="245E34B6" w14:textId="77777777" w:rsidR="00F34F67" w:rsidRPr="008B1C02" w:rsidRDefault="00F34F67" w:rsidP="00F34F67">
      <w:pPr>
        <w:pStyle w:val="PL"/>
      </w:pPr>
      <w:r w:rsidRPr="008B1C02">
        <w:t xml:space="preserve">  - url: '{</w:t>
      </w:r>
      <w:proofErr w:type="spellStart"/>
      <w:r w:rsidRPr="008B1C02">
        <w:t>apiRoot</w:t>
      </w:r>
      <w:proofErr w:type="spellEnd"/>
      <w:r w:rsidRPr="008B1C02">
        <w:t>}/3gpp-service-parameter/v1'</w:t>
      </w:r>
    </w:p>
    <w:p w14:paraId="4D18FFFD" w14:textId="77777777" w:rsidR="00F34F67" w:rsidRPr="008B1C02" w:rsidRDefault="00F34F67" w:rsidP="00F34F67">
      <w:pPr>
        <w:pStyle w:val="PL"/>
      </w:pPr>
      <w:r w:rsidRPr="008B1C02">
        <w:t xml:space="preserve">    variables:</w:t>
      </w:r>
    </w:p>
    <w:p w14:paraId="53215D88" w14:textId="77777777" w:rsidR="00F34F67" w:rsidRPr="008B1C02" w:rsidRDefault="00F34F67" w:rsidP="00F34F67">
      <w:pPr>
        <w:pStyle w:val="PL"/>
      </w:pPr>
      <w:r w:rsidRPr="008B1C02">
        <w:t xml:space="preserve">      </w:t>
      </w:r>
      <w:proofErr w:type="spellStart"/>
      <w:r w:rsidRPr="008B1C02">
        <w:t>apiRoot</w:t>
      </w:r>
      <w:proofErr w:type="spellEnd"/>
      <w:r w:rsidRPr="008B1C02">
        <w:t>:</w:t>
      </w:r>
    </w:p>
    <w:p w14:paraId="420E1554" w14:textId="77777777" w:rsidR="00F34F67" w:rsidRPr="008B1C02" w:rsidRDefault="00F34F67" w:rsidP="00F34F67">
      <w:pPr>
        <w:pStyle w:val="PL"/>
      </w:pPr>
      <w:r w:rsidRPr="008B1C02">
        <w:t xml:space="preserve">        default: https://example.com</w:t>
      </w:r>
    </w:p>
    <w:p w14:paraId="31551913" w14:textId="77777777" w:rsidR="00F34F67" w:rsidRPr="008B1C02" w:rsidRDefault="00F34F67" w:rsidP="00F34F67">
      <w:pPr>
        <w:pStyle w:val="PL"/>
      </w:pPr>
      <w:r w:rsidRPr="008B1C02">
        <w:t xml:space="preserve">        description: </w:t>
      </w:r>
      <w:proofErr w:type="spellStart"/>
      <w:r w:rsidRPr="008B1C02">
        <w:t>apiRoot</w:t>
      </w:r>
      <w:proofErr w:type="spellEnd"/>
      <w:r w:rsidRPr="008B1C02">
        <w:t xml:space="preserve"> as defined in clause 5.2.4 of 3GPP TS 29.122.</w:t>
      </w:r>
    </w:p>
    <w:p w14:paraId="28AFB469" w14:textId="77777777" w:rsidR="00F34F67" w:rsidRPr="008B1C02" w:rsidRDefault="00F34F67" w:rsidP="00F34F67">
      <w:pPr>
        <w:pStyle w:val="PL"/>
      </w:pPr>
    </w:p>
    <w:p w14:paraId="77A8F70F" w14:textId="77777777" w:rsidR="00F34F67" w:rsidRPr="008B1C02" w:rsidRDefault="00F34F67" w:rsidP="00F34F67">
      <w:pPr>
        <w:pStyle w:val="PL"/>
      </w:pPr>
      <w:r w:rsidRPr="008B1C02">
        <w:t>paths:</w:t>
      </w:r>
    </w:p>
    <w:p w14:paraId="281AEF44" w14:textId="77777777" w:rsidR="00F34F67" w:rsidRPr="008B1C02" w:rsidRDefault="00F34F67" w:rsidP="00F34F67">
      <w:pPr>
        <w:pStyle w:val="PL"/>
      </w:pPr>
      <w:r w:rsidRPr="008B1C02">
        <w:t xml:space="preserve">  /{</w:t>
      </w:r>
      <w:proofErr w:type="spellStart"/>
      <w:r w:rsidRPr="008B1C02">
        <w:t>afId</w:t>
      </w:r>
      <w:proofErr w:type="spellEnd"/>
      <w:r w:rsidRPr="008B1C02">
        <w:t>}/subscriptions:</w:t>
      </w:r>
    </w:p>
    <w:p w14:paraId="2C59BE13" w14:textId="77777777" w:rsidR="00F34F67" w:rsidRPr="008B1C02" w:rsidRDefault="00F34F67" w:rsidP="00F34F67">
      <w:pPr>
        <w:pStyle w:val="PL"/>
      </w:pPr>
      <w:r w:rsidRPr="008B1C02">
        <w:t xml:space="preserve">    parameters:</w:t>
      </w:r>
    </w:p>
    <w:p w14:paraId="09DDA57D" w14:textId="77777777" w:rsidR="00F34F67" w:rsidRPr="008B1C02" w:rsidRDefault="00F34F67" w:rsidP="00F34F67">
      <w:pPr>
        <w:pStyle w:val="PL"/>
      </w:pPr>
      <w:r w:rsidRPr="008B1C02">
        <w:t xml:space="preserve">      - name: </w:t>
      </w:r>
      <w:proofErr w:type="spellStart"/>
      <w:r w:rsidRPr="008B1C02">
        <w:t>afId</w:t>
      </w:r>
      <w:proofErr w:type="spellEnd"/>
    </w:p>
    <w:p w14:paraId="172263EF" w14:textId="77777777" w:rsidR="00F34F67" w:rsidRPr="008B1C02" w:rsidRDefault="00F34F67" w:rsidP="00F34F67">
      <w:pPr>
        <w:pStyle w:val="PL"/>
      </w:pPr>
      <w:r w:rsidRPr="008B1C02">
        <w:t xml:space="preserve">        in: path</w:t>
      </w:r>
    </w:p>
    <w:p w14:paraId="1D609228" w14:textId="77777777" w:rsidR="00F34F67" w:rsidRPr="008B1C02" w:rsidRDefault="00F34F67" w:rsidP="00F34F67">
      <w:pPr>
        <w:pStyle w:val="PL"/>
      </w:pPr>
      <w:r w:rsidRPr="008B1C02">
        <w:t xml:space="preserve">        description: Identifier of the AF</w:t>
      </w:r>
    </w:p>
    <w:p w14:paraId="1CD3C334" w14:textId="77777777" w:rsidR="00F34F67" w:rsidRPr="008B1C02" w:rsidRDefault="00F34F67" w:rsidP="00F34F67">
      <w:pPr>
        <w:pStyle w:val="PL"/>
      </w:pPr>
      <w:r w:rsidRPr="008B1C02">
        <w:t xml:space="preserve">        required: true</w:t>
      </w:r>
    </w:p>
    <w:p w14:paraId="02F45DFD" w14:textId="77777777" w:rsidR="00F34F67" w:rsidRPr="008B1C02" w:rsidRDefault="00F34F67" w:rsidP="00F34F67">
      <w:pPr>
        <w:pStyle w:val="PL"/>
      </w:pPr>
      <w:r w:rsidRPr="008B1C02">
        <w:t xml:space="preserve">        schema:</w:t>
      </w:r>
    </w:p>
    <w:p w14:paraId="73C659F2" w14:textId="77777777" w:rsidR="00F34F67" w:rsidRPr="008B1C02" w:rsidRDefault="00F34F67" w:rsidP="00F34F67">
      <w:pPr>
        <w:pStyle w:val="PL"/>
      </w:pPr>
      <w:r w:rsidRPr="008B1C02">
        <w:t xml:space="preserve">          type: string</w:t>
      </w:r>
    </w:p>
    <w:p w14:paraId="1B758B1C" w14:textId="77777777" w:rsidR="00F34F67" w:rsidRPr="008B1C02" w:rsidRDefault="00F34F67" w:rsidP="00F34F67">
      <w:pPr>
        <w:pStyle w:val="PL"/>
      </w:pPr>
      <w:r w:rsidRPr="008B1C02">
        <w:t xml:space="preserve">    get:</w:t>
      </w:r>
    </w:p>
    <w:p w14:paraId="076674D6" w14:textId="77777777" w:rsidR="00F34F67" w:rsidRPr="008B1C02" w:rsidRDefault="00F34F67" w:rsidP="00F34F67">
      <w:pPr>
        <w:pStyle w:val="PL"/>
      </w:pPr>
      <w:r w:rsidRPr="008B1C02">
        <w:t xml:space="preserve">      summary: read all of the active subscriptions for the AF</w:t>
      </w:r>
    </w:p>
    <w:p w14:paraId="009CEA0C"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1ECB7998" w14:textId="77777777" w:rsidR="00F34F67" w:rsidRPr="008B1C02" w:rsidRDefault="00F34F67" w:rsidP="00F34F67">
      <w:pPr>
        <w:pStyle w:val="PL"/>
      </w:pPr>
      <w:r w:rsidRPr="008B1C02">
        <w:t xml:space="preserve">      tags:</w:t>
      </w:r>
    </w:p>
    <w:p w14:paraId="7F048EA3" w14:textId="77777777" w:rsidR="00F34F67" w:rsidRPr="008B1C02" w:rsidRDefault="00F34F67" w:rsidP="00F34F67">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6CE1076C" w14:textId="77777777" w:rsidR="00F34F67" w:rsidRPr="008B1C02" w:rsidRDefault="00F34F67" w:rsidP="00F34F67">
      <w:pPr>
        <w:pStyle w:val="PL"/>
      </w:pPr>
      <w:r w:rsidRPr="008B1C02">
        <w:t xml:space="preserve">      parameters:</w:t>
      </w:r>
    </w:p>
    <w:p w14:paraId="0FE6BABD" w14:textId="77777777" w:rsidR="00F34F67" w:rsidRPr="008B1C02" w:rsidRDefault="00F34F67" w:rsidP="00F34F67">
      <w:pPr>
        <w:pStyle w:val="PL"/>
      </w:pPr>
      <w:r w:rsidRPr="008B1C02">
        <w:t xml:space="preserve">        - name: </w:t>
      </w:r>
      <w:proofErr w:type="spellStart"/>
      <w:r w:rsidRPr="008B1C02">
        <w:t>gpsis</w:t>
      </w:r>
      <w:proofErr w:type="spellEnd"/>
    </w:p>
    <w:p w14:paraId="2196ABEB" w14:textId="77777777" w:rsidR="00F34F67" w:rsidRPr="008B1C02" w:rsidRDefault="00F34F67" w:rsidP="00F34F67">
      <w:pPr>
        <w:pStyle w:val="PL"/>
      </w:pPr>
      <w:r w:rsidRPr="008B1C02">
        <w:t xml:space="preserve">          in: query</w:t>
      </w:r>
    </w:p>
    <w:p w14:paraId="2C4E263F" w14:textId="77777777" w:rsidR="00F34F67" w:rsidRPr="008B1C02" w:rsidRDefault="00F34F67" w:rsidP="00F34F67">
      <w:pPr>
        <w:pStyle w:val="PL"/>
      </w:pPr>
      <w:r w:rsidRPr="008B1C02">
        <w:t xml:space="preserve">          description: The GPSI of the requested UE(s).</w:t>
      </w:r>
    </w:p>
    <w:p w14:paraId="4D1E0A7D" w14:textId="77777777" w:rsidR="00F34F67" w:rsidRPr="008B1C02" w:rsidRDefault="00F34F67" w:rsidP="00F34F67">
      <w:pPr>
        <w:pStyle w:val="PL"/>
      </w:pPr>
      <w:r w:rsidRPr="008B1C02">
        <w:t xml:space="preserve">          required: false</w:t>
      </w:r>
    </w:p>
    <w:p w14:paraId="148541D1" w14:textId="77777777" w:rsidR="00F34F67" w:rsidRPr="008B1C02" w:rsidRDefault="00F34F67" w:rsidP="00F34F67">
      <w:pPr>
        <w:pStyle w:val="PL"/>
      </w:pPr>
      <w:r w:rsidRPr="008B1C02">
        <w:t xml:space="preserve">          schema:</w:t>
      </w:r>
    </w:p>
    <w:p w14:paraId="573AB1B0" w14:textId="77777777" w:rsidR="00F34F67" w:rsidRPr="008B1C02" w:rsidRDefault="00F34F67" w:rsidP="00F34F67">
      <w:pPr>
        <w:pStyle w:val="PL"/>
      </w:pPr>
      <w:r w:rsidRPr="008B1C02">
        <w:t xml:space="preserve">            type: array</w:t>
      </w:r>
    </w:p>
    <w:p w14:paraId="01BF80B6" w14:textId="77777777" w:rsidR="00F34F67" w:rsidRPr="008B1C02" w:rsidRDefault="00F34F67" w:rsidP="00F34F67">
      <w:pPr>
        <w:pStyle w:val="PL"/>
      </w:pPr>
      <w:r w:rsidRPr="008B1C02">
        <w:t xml:space="preserve">            items:</w:t>
      </w:r>
    </w:p>
    <w:p w14:paraId="2AB97C71" w14:textId="77777777" w:rsidR="00F34F67" w:rsidRPr="008B1C02" w:rsidRDefault="00F34F67" w:rsidP="00F34F67">
      <w:pPr>
        <w:pStyle w:val="PL"/>
      </w:pPr>
      <w:r w:rsidRPr="008B1C02">
        <w:t xml:space="preserve">              $ref: 'TS29571_CommonData.yaml#/components/schemas/</w:t>
      </w:r>
      <w:proofErr w:type="spellStart"/>
      <w:r w:rsidRPr="008B1C02">
        <w:t>Gpsi</w:t>
      </w:r>
      <w:proofErr w:type="spellEnd"/>
      <w:r w:rsidRPr="008B1C02">
        <w:t>'</w:t>
      </w:r>
    </w:p>
    <w:p w14:paraId="28E7C8FB"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5F160C10" w14:textId="77777777" w:rsidR="00F34F67" w:rsidRPr="008B1C02" w:rsidRDefault="00F34F67" w:rsidP="00F34F67">
      <w:pPr>
        <w:pStyle w:val="PL"/>
      </w:pPr>
      <w:r w:rsidRPr="008B1C02">
        <w:t xml:space="preserve">        - name: </w:t>
      </w:r>
      <w:proofErr w:type="spellStart"/>
      <w:r w:rsidRPr="008B1C02">
        <w:t>ip-addrs</w:t>
      </w:r>
      <w:proofErr w:type="spellEnd"/>
    </w:p>
    <w:p w14:paraId="6BD9BB92" w14:textId="77777777" w:rsidR="00F34F67" w:rsidRPr="008B1C02" w:rsidRDefault="00F34F67" w:rsidP="00F34F67">
      <w:pPr>
        <w:pStyle w:val="PL"/>
      </w:pPr>
      <w:r w:rsidRPr="008B1C02">
        <w:t xml:space="preserve">          in: query</w:t>
      </w:r>
    </w:p>
    <w:p w14:paraId="1AFDB040" w14:textId="77777777" w:rsidR="00F34F67" w:rsidRPr="008B1C02" w:rsidRDefault="00F34F67" w:rsidP="00F34F67">
      <w:pPr>
        <w:pStyle w:val="PL"/>
      </w:pPr>
      <w:r w:rsidRPr="008B1C02">
        <w:t xml:space="preserve">          description: The IP address(es) of the requested UE(s).</w:t>
      </w:r>
    </w:p>
    <w:p w14:paraId="115F436C" w14:textId="77777777" w:rsidR="00F34F67" w:rsidRPr="008B1C02" w:rsidRDefault="00F34F67" w:rsidP="00F34F67">
      <w:pPr>
        <w:pStyle w:val="PL"/>
      </w:pPr>
      <w:r w:rsidRPr="008B1C02">
        <w:t xml:space="preserve">          required: false</w:t>
      </w:r>
    </w:p>
    <w:p w14:paraId="0EAA343E" w14:textId="77777777" w:rsidR="00F34F67" w:rsidRPr="008B1C02" w:rsidRDefault="00F34F67" w:rsidP="00F34F67">
      <w:pPr>
        <w:pStyle w:val="PL"/>
      </w:pPr>
      <w:r w:rsidRPr="008B1C02">
        <w:t xml:space="preserve">          schema:</w:t>
      </w:r>
    </w:p>
    <w:p w14:paraId="32A2F63B" w14:textId="77777777" w:rsidR="00F34F67" w:rsidRPr="008B1C02" w:rsidRDefault="00F34F67" w:rsidP="00F34F67">
      <w:pPr>
        <w:pStyle w:val="PL"/>
      </w:pPr>
      <w:r w:rsidRPr="008B1C02">
        <w:t xml:space="preserve">            type: array</w:t>
      </w:r>
    </w:p>
    <w:p w14:paraId="30CD08C1" w14:textId="77777777" w:rsidR="00F34F67" w:rsidRPr="008B1C02" w:rsidRDefault="00F34F67" w:rsidP="00F34F67">
      <w:pPr>
        <w:pStyle w:val="PL"/>
      </w:pPr>
      <w:r w:rsidRPr="008B1C02">
        <w:t xml:space="preserve">            items:</w:t>
      </w:r>
    </w:p>
    <w:p w14:paraId="44D5AD5A" w14:textId="77777777" w:rsidR="00F34F67" w:rsidRPr="008B1C02" w:rsidRDefault="00F34F67" w:rsidP="00F34F67">
      <w:pPr>
        <w:pStyle w:val="PL"/>
      </w:pPr>
      <w:r w:rsidRPr="008B1C02">
        <w:t xml:space="preserve">              $ref: 'TS29571_CommonData.yaml#/components/schemas/</w:t>
      </w:r>
      <w:proofErr w:type="spellStart"/>
      <w:r w:rsidRPr="008B1C02">
        <w:t>IpAddr</w:t>
      </w:r>
      <w:proofErr w:type="spellEnd"/>
      <w:r w:rsidRPr="008B1C02">
        <w:t>'</w:t>
      </w:r>
    </w:p>
    <w:p w14:paraId="54683C59"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3DDFF654" w14:textId="77777777" w:rsidR="00F34F67" w:rsidRPr="008B1C02" w:rsidRDefault="00F34F67" w:rsidP="00F34F67">
      <w:pPr>
        <w:pStyle w:val="PL"/>
      </w:pPr>
      <w:r w:rsidRPr="008B1C02">
        <w:t xml:space="preserve">        - name: </w:t>
      </w:r>
      <w:proofErr w:type="spellStart"/>
      <w:r w:rsidRPr="008B1C02">
        <w:t>ip</w:t>
      </w:r>
      <w:proofErr w:type="spellEnd"/>
      <w:r w:rsidRPr="008B1C02">
        <w:t>-domain</w:t>
      </w:r>
    </w:p>
    <w:p w14:paraId="53F9BFBE" w14:textId="77777777" w:rsidR="00F34F67" w:rsidRPr="008B1C02" w:rsidRDefault="00F34F67" w:rsidP="00F34F67">
      <w:pPr>
        <w:pStyle w:val="PL"/>
      </w:pPr>
      <w:r w:rsidRPr="008B1C02">
        <w:t xml:space="preserve">          in: query</w:t>
      </w:r>
    </w:p>
    <w:p w14:paraId="2F3DC3F3" w14:textId="77777777" w:rsidR="00F34F67" w:rsidRPr="008B1C02" w:rsidRDefault="00F34F67" w:rsidP="00F34F67">
      <w:pPr>
        <w:pStyle w:val="PL"/>
      </w:pPr>
      <w:r w:rsidRPr="008B1C02">
        <w:t xml:space="preserve">          description: &gt;</w:t>
      </w:r>
    </w:p>
    <w:p w14:paraId="6F9318A4" w14:textId="77777777" w:rsidR="00F34F67" w:rsidRPr="008B1C02" w:rsidRDefault="00F34F67" w:rsidP="00F34F67">
      <w:pPr>
        <w:pStyle w:val="PL"/>
      </w:pPr>
      <w:r w:rsidRPr="008B1C02">
        <w:t xml:space="preserve">            The IPv4 address domain identifier. The attribute may only be provided</w:t>
      </w:r>
    </w:p>
    <w:p w14:paraId="792543D6" w14:textId="77777777" w:rsidR="00F34F67" w:rsidRPr="008B1C02" w:rsidRDefault="00F34F67" w:rsidP="00F34F67">
      <w:pPr>
        <w:pStyle w:val="PL"/>
      </w:pPr>
      <w:r w:rsidRPr="008B1C02">
        <w:t xml:space="preserve">            if IPv4 address is included in the </w:t>
      </w:r>
      <w:proofErr w:type="spellStart"/>
      <w:r w:rsidRPr="008B1C02">
        <w:t>ip-addrs</w:t>
      </w:r>
      <w:proofErr w:type="spellEnd"/>
      <w:r w:rsidRPr="008B1C02">
        <w:t xml:space="preserve"> query parameter.</w:t>
      </w:r>
    </w:p>
    <w:p w14:paraId="25A8571D" w14:textId="77777777" w:rsidR="00F34F67" w:rsidRPr="008B1C02" w:rsidRDefault="00F34F67" w:rsidP="00F34F67">
      <w:pPr>
        <w:pStyle w:val="PL"/>
      </w:pPr>
      <w:r w:rsidRPr="008B1C02">
        <w:t xml:space="preserve">          required: false</w:t>
      </w:r>
    </w:p>
    <w:p w14:paraId="4622BC71" w14:textId="77777777" w:rsidR="00F34F67" w:rsidRPr="008B1C02" w:rsidRDefault="00F34F67" w:rsidP="00F34F67">
      <w:pPr>
        <w:pStyle w:val="PL"/>
      </w:pPr>
      <w:r w:rsidRPr="008B1C02">
        <w:lastRenderedPageBreak/>
        <w:t xml:space="preserve">          schema:</w:t>
      </w:r>
    </w:p>
    <w:p w14:paraId="3DA40AC6" w14:textId="77777777" w:rsidR="00F34F67" w:rsidRPr="008B1C02" w:rsidRDefault="00F34F67" w:rsidP="00F34F67">
      <w:pPr>
        <w:pStyle w:val="PL"/>
      </w:pPr>
      <w:r w:rsidRPr="008B1C02">
        <w:t xml:space="preserve">            type: string</w:t>
      </w:r>
    </w:p>
    <w:p w14:paraId="593E31F5" w14:textId="77777777" w:rsidR="00F34F67" w:rsidRPr="008B1C02" w:rsidRDefault="00F34F67" w:rsidP="00F34F67">
      <w:pPr>
        <w:pStyle w:val="PL"/>
      </w:pPr>
      <w:r w:rsidRPr="008B1C02">
        <w:t xml:space="preserve">        - name: mac-</w:t>
      </w:r>
      <w:proofErr w:type="spellStart"/>
      <w:r w:rsidRPr="008B1C02">
        <w:t>addrs</w:t>
      </w:r>
      <w:proofErr w:type="spellEnd"/>
    </w:p>
    <w:p w14:paraId="420F70A6" w14:textId="77777777" w:rsidR="00F34F67" w:rsidRPr="008B1C02" w:rsidRDefault="00F34F67" w:rsidP="00F34F67">
      <w:pPr>
        <w:pStyle w:val="PL"/>
      </w:pPr>
      <w:r w:rsidRPr="008B1C02">
        <w:t xml:space="preserve">          in: query</w:t>
      </w:r>
    </w:p>
    <w:p w14:paraId="656178AE" w14:textId="77777777" w:rsidR="00F34F67" w:rsidRPr="008B1C02" w:rsidRDefault="00F34F67" w:rsidP="00F34F67">
      <w:pPr>
        <w:pStyle w:val="PL"/>
      </w:pPr>
      <w:r w:rsidRPr="008B1C02">
        <w:t xml:space="preserve">          description: The MAC address(es) of the requested UE(s).</w:t>
      </w:r>
    </w:p>
    <w:p w14:paraId="675F8606" w14:textId="77777777" w:rsidR="00F34F67" w:rsidRPr="008B1C02" w:rsidRDefault="00F34F67" w:rsidP="00F34F67">
      <w:pPr>
        <w:pStyle w:val="PL"/>
      </w:pPr>
      <w:r w:rsidRPr="008B1C02">
        <w:t xml:space="preserve">          required: false</w:t>
      </w:r>
    </w:p>
    <w:p w14:paraId="56A573B6" w14:textId="77777777" w:rsidR="00F34F67" w:rsidRPr="008B1C02" w:rsidRDefault="00F34F67" w:rsidP="00F34F67">
      <w:pPr>
        <w:pStyle w:val="PL"/>
      </w:pPr>
      <w:r w:rsidRPr="008B1C02">
        <w:t xml:space="preserve">          schema:</w:t>
      </w:r>
    </w:p>
    <w:p w14:paraId="2454FDA9" w14:textId="77777777" w:rsidR="00F34F67" w:rsidRPr="008B1C02" w:rsidRDefault="00F34F67" w:rsidP="00F34F67">
      <w:pPr>
        <w:pStyle w:val="PL"/>
      </w:pPr>
      <w:r w:rsidRPr="008B1C02">
        <w:t xml:space="preserve">            type: array</w:t>
      </w:r>
    </w:p>
    <w:p w14:paraId="6B940F7D" w14:textId="77777777" w:rsidR="00F34F67" w:rsidRPr="008B1C02" w:rsidRDefault="00F34F67" w:rsidP="00F34F67">
      <w:pPr>
        <w:pStyle w:val="PL"/>
      </w:pPr>
      <w:r w:rsidRPr="008B1C02">
        <w:t xml:space="preserve">            items:</w:t>
      </w:r>
    </w:p>
    <w:p w14:paraId="2A23191C" w14:textId="77777777" w:rsidR="00F34F67" w:rsidRPr="008B1C02" w:rsidRDefault="00F34F67" w:rsidP="00F34F67">
      <w:pPr>
        <w:pStyle w:val="PL"/>
      </w:pPr>
      <w:r w:rsidRPr="008B1C02">
        <w:t xml:space="preserve">              $ref: 'TS29571_CommonData.yaml#/components/schemas/MacAddr48'</w:t>
      </w:r>
    </w:p>
    <w:p w14:paraId="1F8713D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1C105887" w14:textId="77777777" w:rsidR="00F34F67" w:rsidRPr="008B1C02" w:rsidRDefault="00F34F67" w:rsidP="00F34F67">
      <w:pPr>
        <w:pStyle w:val="PL"/>
      </w:pPr>
      <w:r w:rsidRPr="008B1C02">
        <w:t xml:space="preserve">      responses:</w:t>
      </w:r>
    </w:p>
    <w:p w14:paraId="3A20E279" w14:textId="77777777" w:rsidR="00F34F67" w:rsidRPr="008B1C02" w:rsidRDefault="00F34F67" w:rsidP="00F34F67">
      <w:pPr>
        <w:pStyle w:val="PL"/>
      </w:pPr>
      <w:r w:rsidRPr="008B1C02">
        <w:t xml:space="preserve">        '200':</w:t>
      </w:r>
    </w:p>
    <w:p w14:paraId="1A9D14F9" w14:textId="77777777" w:rsidR="00F34F67" w:rsidRPr="008B1C02" w:rsidRDefault="00F34F67" w:rsidP="00F34F67">
      <w:pPr>
        <w:pStyle w:val="PL"/>
      </w:pPr>
      <w:r w:rsidRPr="008B1C02">
        <w:t xml:space="preserve">          description: OK. </w:t>
      </w:r>
    </w:p>
    <w:p w14:paraId="173A6635" w14:textId="77777777" w:rsidR="00F34F67" w:rsidRPr="008B1C02" w:rsidRDefault="00F34F67" w:rsidP="00F34F67">
      <w:pPr>
        <w:pStyle w:val="PL"/>
      </w:pPr>
      <w:r w:rsidRPr="008B1C02">
        <w:t xml:space="preserve">          content:</w:t>
      </w:r>
    </w:p>
    <w:p w14:paraId="366FB940" w14:textId="77777777" w:rsidR="00F34F67" w:rsidRPr="008B1C02" w:rsidRDefault="00F34F67" w:rsidP="00F34F67">
      <w:pPr>
        <w:pStyle w:val="PL"/>
      </w:pPr>
      <w:r w:rsidRPr="008B1C02">
        <w:t xml:space="preserve">            application/json:</w:t>
      </w:r>
    </w:p>
    <w:p w14:paraId="7722965A" w14:textId="77777777" w:rsidR="00F34F67" w:rsidRPr="008B1C02" w:rsidRDefault="00F34F67" w:rsidP="00F34F67">
      <w:pPr>
        <w:pStyle w:val="PL"/>
      </w:pPr>
      <w:r w:rsidRPr="008B1C02">
        <w:t xml:space="preserve">              schema:</w:t>
      </w:r>
    </w:p>
    <w:p w14:paraId="04EEED31" w14:textId="77777777" w:rsidR="00F34F67" w:rsidRPr="008B1C02" w:rsidRDefault="00F34F67" w:rsidP="00F34F67">
      <w:pPr>
        <w:pStyle w:val="PL"/>
      </w:pPr>
      <w:r w:rsidRPr="008B1C02">
        <w:t xml:space="preserve">                type: array</w:t>
      </w:r>
    </w:p>
    <w:p w14:paraId="5D0E12E4" w14:textId="77777777" w:rsidR="00F34F67" w:rsidRPr="008B1C02" w:rsidRDefault="00F34F67" w:rsidP="00F34F67">
      <w:pPr>
        <w:pStyle w:val="PL"/>
      </w:pPr>
      <w:r w:rsidRPr="008B1C02">
        <w:t xml:space="preserve">                items:</w:t>
      </w:r>
    </w:p>
    <w:p w14:paraId="7FF7A777"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5AE07CFC" w14:textId="77777777" w:rsidR="00F34F67" w:rsidRPr="008B1C02" w:rsidRDefault="00F34F67" w:rsidP="00F34F67">
      <w:pPr>
        <w:pStyle w:val="PL"/>
      </w:pPr>
      <w:r w:rsidRPr="008B1C02">
        <w:t xml:space="preserve">                </w:t>
      </w:r>
      <w:proofErr w:type="spellStart"/>
      <w:r w:rsidRPr="008B1C02">
        <w:t>minItems</w:t>
      </w:r>
      <w:proofErr w:type="spellEnd"/>
      <w:r w:rsidRPr="008B1C02">
        <w:t>: 0</w:t>
      </w:r>
    </w:p>
    <w:p w14:paraId="7127BA04" w14:textId="77777777" w:rsidR="00F34F67" w:rsidRPr="008B1C02" w:rsidRDefault="00F34F67" w:rsidP="00F34F67">
      <w:pPr>
        <w:pStyle w:val="PL"/>
      </w:pPr>
      <w:r w:rsidRPr="008B1C02">
        <w:t xml:space="preserve">        '307':</w:t>
      </w:r>
    </w:p>
    <w:p w14:paraId="1C182FEE" w14:textId="77777777" w:rsidR="00F34F67" w:rsidRPr="008B1C02" w:rsidRDefault="00F34F67" w:rsidP="00F34F67">
      <w:pPr>
        <w:pStyle w:val="PL"/>
      </w:pPr>
      <w:r w:rsidRPr="008B1C02">
        <w:t xml:space="preserve">          $ref: 'TS29122_CommonData.yaml#/components/responses/307'</w:t>
      </w:r>
    </w:p>
    <w:p w14:paraId="66F37654" w14:textId="77777777" w:rsidR="00F34F67" w:rsidRPr="008B1C02" w:rsidRDefault="00F34F67" w:rsidP="00F34F67">
      <w:pPr>
        <w:pStyle w:val="PL"/>
      </w:pPr>
      <w:r w:rsidRPr="008B1C02">
        <w:t xml:space="preserve">        '308':</w:t>
      </w:r>
    </w:p>
    <w:p w14:paraId="250F6F8D" w14:textId="77777777" w:rsidR="00F34F67" w:rsidRPr="008B1C02" w:rsidRDefault="00F34F67" w:rsidP="00F34F67">
      <w:pPr>
        <w:pStyle w:val="PL"/>
      </w:pPr>
      <w:r w:rsidRPr="008B1C02">
        <w:t xml:space="preserve">          $ref: 'TS29122_CommonData.yaml#/components/responses/308'</w:t>
      </w:r>
    </w:p>
    <w:p w14:paraId="5C373170" w14:textId="77777777" w:rsidR="00F34F67" w:rsidRPr="008B1C02" w:rsidRDefault="00F34F67" w:rsidP="00F34F67">
      <w:pPr>
        <w:pStyle w:val="PL"/>
      </w:pPr>
      <w:r w:rsidRPr="008B1C02">
        <w:t xml:space="preserve">        '400':</w:t>
      </w:r>
    </w:p>
    <w:p w14:paraId="4C707EE3" w14:textId="77777777" w:rsidR="00F34F67" w:rsidRPr="008B1C02" w:rsidRDefault="00F34F67" w:rsidP="00F34F67">
      <w:pPr>
        <w:pStyle w:val="PL"/>
      </w:pPr>
      <w:r w:rsidRPr="008B1C02">
        <w:t xml:space="preserve">          $ref: 'TS29122_CommonData.yaml#/components/responses/400'</w:t>
      </w:r>
    </w:p>
    <w:p w14:paraId="12C0A535" w14:textId="77777777" w:rsidR="00F34F67" w:rsidRPr="008B1C02" w:rsidRDefault="00F34F67" w:rsidP="00F34F67">
      <w:pPr>
        <w:pStyle w:val="PL"/>
      </w:pPr>
      <w:r w:rsidRPr="008B1C02">
        <w:t xml:space="preserve">        '401':</w:t>
      </w:r>
    </w:p>
    <w:p w14:paraId="038E9476" w14:textId="77777777" w:rsidR="00F34F67" w:rsidRPr="008B1C02" w:rsidRDefault="00F34F67" w:rsidP="00F34F67">
      <w:pPr>
        <w:pStyle w:val="PL"/>
      </w:pPr>
      <w:r w:rsidRPr="008B1C02">
        <w:t xml:space="preserve">          $ref: 'TS29122_CommonData.yaml#/components/responses/401'</w:t>
      </w:r>
    </w:p>
    <w:p w14:paraId="0FE21ACF" w14:textId="77777777" w:rsidR="00F34F67" w:rsidRPr="008B1C02" w:rsidRDefault="00F34F67" w:rsidP="00F34F67">
      <w:pPr>
        <w:pStyle w:val="PL"/>
      </w:pPr>
      <w:r w:rsidRPr="008B1C02">
        <w:t xml:space="preserve">        '403':</w:t>
      </w:r>
    </w:p>
    <w:p w14:paraId="702B238E" w14:textId="77777777" w:rsidR="00F34F67" w:rsidRPr="008B1C02" w:rsidRDefault="00F34F67" w:rsidP="00F34F67">
      <w:pPr>
        <w:pStyle w:val="PL"/>
      </w:pPr>
      <w:r w:rsidRPr="008B1C02">
        <w:t xml:space="preserve">          $ref: 'TS29122_CommonData.yaml#/components/responses/403'</w:t>
      </w:r>
    </w:p>
    <w:p w14:paraId="41FFECCE" w14:textId="77777777" w:rsidR="00F34F67" w:rsidRPr="008B1C02" w:rsidRDefault="00F34F67" w:rsidP="00F34F67">
      <w:pPr>
        <w:pStyle w:val="PL"/>
      </w:pPr>
      <w:r w:rsidRPr="008B1C02">
        <w:t xml:space="preserve">        '404':</w:t>
      </w:r>
    </w:p>
    <w:p w14:paraId="122C7C2C" w14:textId="77777777" w:rsidR="00F34F67" w:rsidRPr="008B1C02" w:rsidRDefault="00F34F67" w:rsidP="00F34F67">
      <w:pPr>
        <w:pStyle w:val="PL"/>
      </w:pPr>
      <w:r w:rsidRPr="008B1C02">
        <w:t xml:space="preserve">          $ref: 'TS29122_CommonData.yaml#/components/responses/404'</w:t>
      </w:r>
    </w:p>
    <w:p w14:paraId="4FA45596" w14:textId="77777777" w:rsidR="00F34F67" w:rsidRPr="008B1C02" w:rsidRDefault="00F34F67" w:rsidP="00F34F67">
      <w:pPr>
        <w:pStyle w:val="PL"/>
      </w:pPr>
      <w:r w:rsidRPr="008B1C02">
        <w:t xml:space="preserve">        '406':</w:t>
      </w:r>
    </w:p>
    <w:p w14:paraId="6E743EC5" w14:textId="77777777" w:rsidR="00F34F67" w:rsidRPr="008B1C02" w:rsidRDefault="00F34F67" w:rsidP="00F34F67">
      <w:pPr>
        <w:pStyle w:val="PL"/>
      </w:pPr>
      <w:r w:rsidRPr="008B1C02">
        <w:t xml:space="preserve">          $ref: 'TS29122_CommonData.yaml#/components/responses/406'</w:t>
      </w:r>
    </w:p>
    <w:p w14:paraId="7C98FF41" w14:textId="77777777" w:rsidR="00F34F67" w:rsidRPr="008B1C02" w:rsidRDefault="00F34F67" w:rsidP="00F34F67">
      <w:pPr>
        <w:pStyle w:val="PL"/>
      </w:pPr>
      <w:r w:rsidRPr="008B1C02">
        <w:t xml:space="preserve">        '429':</w:t>
      </w:r>
    </w:p>
    <w:p w14:paraId="14854BD7" w14:textId="77777777" w:rsidR="00F34F67" w:rsidRPr="008B1C02" w:rsidRDefault="00F34F67" w:rsidP="00F34F67">
      <w:pPr>
        <w:pStyle w:val="PL"/>
      </w:pPr>
      <w:r w:rsidRPr="008B1C02">
        <w:t xml:space="preserve">          $ref: 'TS29122_CommonData.yaml#/components/responses/429'</w:t>
      </w:r>
    </w:p>
    <w:p w14:paraId="58BB27E2" w14:textId="77777777" w:rsidR="00F34F67" w:rsidRPr="008B1C02" w:rsidRDefault="00F34F67" w:rsidP="00F34F67">
      <w:pPr>
        <w:pStyle w:val="PL"/>
      </w:pPr>
      <w:r w:rsidRPr="008B1C02">
        <w:t xml:space="preserve">        '500':</w:t>
      </w:r>
    </w:p>
    <w:p w14:paraId="1EF5EC75" w14:textId="77777777" w:rsidR="00F34F67" w:rsidRPr="008B1C02" w:rsidRDefault="00F34F67" w:rsidP="00F34F67">
      <w:pPr>
        <w:pStyle w:val="PL"/>
      </w:pPr>
      <w:r w:rsidRPr="008B1C02">
        <w:t xml:space="preserve">          $ref: 'TS29122_CommonData.yaml#/components/responses/500'</w:t>
      </w:r>
    </w:p>
    <w:p w14:paraId="5B7D18CC" w14:textId="77777777" w:rsidR="00F34F67" w:rsidRPr="008B1C02" w:rsidRDefault="00F34F67" w:rsidP="00F34F67">
      <w:pPr>
        <w:pStyle w:val="PL"/>
      </w:pPr>
      <w:r w:rsidRPr="008B1C02">
        <w:t xml:space="preserve">        '503':</w:t>
      </w:r>
    </w:p>
    <w:p w14:paraId="692D3135" w14:textId="77777777" w:rsidR="00F34F67" w:rsidRPr="008B1C02" w:rsidRDefault="00F34F67" w:rsidP="00F34F67">
      <w:pPr>
        <w:pStyle w:val="PL"/>
      </w:pPr>
      <w:r w:rsidRPr="008B1C02">
        <w:t xml:space="preserve">          $ref: 'TS29122_CommonData.yaml#/components/responses/503'</w:t>
      </w:r>
    </w:p>
    <w:p w14:paraId="05C5BC10" w14:textId="77777777" w:rsidR="00F34F67" w:rsidRPr="008B1C02" w:rsidRDefault="00F34F67" w:rsidP="00F34F67">
      <w:pPr>
        <w:pStyle w:val="PL"/>
      </w:pPr>
      <w:r w:rsidRPr="008B1C02">
        <w:t xml:space="preserve">        default:</w:t>
      </w:r>
    </w:p>
    <w:p w14:paraId="0DCC6451" w14:textId="77777777" w:rsidR="00F34F67" w:rsidRPr="008B1C02" w:rsidRDefault="00F34F67" w:rsidP="00F34F67">
      <w:pPr>
        <w:pStyle w:val="PL"/>
      </w:pPr>
      <w:r w:rsidRPr="008B1C02">
        <w:t xml:space="preserve">          $ref: 'TS29122_CommonData.yaml#/components/responses/default'</w:t>
      </w:r>
    </w:p>
    <w:p w14:paraId="75313B3C" w14:textId="77777777" w:rsidR="00F34F67" w:rsidRPr="008B1C02" w:rsidRDefault="00F34F67" w:rsidP="00F34F67">
      <w:pPr>
        <w:pStyle w:val="PL"/>
      </w:pPr>
    </w:p>
    <w:p w14:paraId="7CBA5565" w14:textId="77777777" w:rsidR="00F34F67" w:rsidRPr="008B1C02" w:rsidRDefault="00F34F67" w:rsidP="00F34F67">
      <w:pPr>
        <w:pStyle w:val="PL"/>
      </w:pPr>
      <w:r w:rsidRPr="008B1C02">
        <w:t xml:space="preserve">    post:</w:t>
      </w:r>
    </w:p>
    <w:p w14:paraId="136AF36A" w14:textId="77777777" w:rsidR="00F34F67" w:rsidRPr="008B1C02" w:rsidRDefault="00F34F67" w:rsidP="00F34F67">
      <w:pPr>
        <w:pStyle w:val="PL"/>
      </w:pPr>
      <w:r w:rsidRPr="008B1C02">
        <w:t xml:space="preserve">      summary: Creates a new subscription resource </w:t>
      </w:r>
    </w:p>
    <w:p w14:paraId="0908D665"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33158C9A" w14:textId="77777777" w:rsidR="00F34F67" w:rsidRPr="008B1C02" w:rsidRDefault="00F34F67" w:rsidP="00F34F67">
      <w:pPr>
        <w:pStyle w:val="PL"/>
      </w:pPr>
      <w:r w:rsidRPr="008B1C02">
        <w:t xml:space="preserve">      tags:</w:t>
      </w:r>
    </w:p>
    <w:p w14:paraId="5CBFB45A" w14:textId="77777777" w:rsidR="00F34F67" w:rsidRPr="008B1C02" w:rsidRDefault="00F34F67" w:rsidP="00F34F67">
      <w:pPr>
        <w:pStyle w:val="PL"/>
      </w:pPr>
      <w:r w:rsidRPr="008B1C02">
        <w:t xml:space="preserve">        - </w:t>
      </w:r>
      <w:r w:rsidRPr="008B1C02">
        <w:rPr>
          <w:rFonts w:eastAsia="Times New Roman"/>
        </w:rPr>
        <w:t>Service Parameter Subscriptions</w:t>
      </w:r>
    </w:p>
    <w:p w14:paraId="4176DAAE" w14:textId="77777777" w:rsidR="00F34F67" w:rsidRPr="008B1C02" w:rsidRDefault="00F34F67" w:rsidP="00F34F67">
      <w:pPr>
        <w:pStyle w:val="PL"/>
      </w:pPr>
      <w:r w:rsidRPr="008B1C02">
        <w:t xml:space="preserve">      </w:t>
      </w:r>
      <w:proofErr w:type="spellStart"/>
      <w:r w:rsidRPr="008B1C02">
        <w:t>requestBody</w:t>
      </w:r>
      <w:proofErr w:type="spellEnd"/>
      <w:r w:rsidRPr="008B1C02">
        <w:t>:</w:t>
      </w:r>
    </w:p>
    <w:p w14:paraId="07B013F7" w14:textId="77777777" w:rsidR="00F34F67" w:rsidRPr="008B1C02" w:rsidRDefault="00F34F67" w:rsidP="00F34F67">
      <w:pPr>
        <w:pStyle w:val="PL"/>
      </w:pPr>
      <w:r w:rsidRPr="008B1C02">
        <w:t xml:space="preserve">        description: Request to create a new subscription resource</w:t>
      </w:r>
    </w:p>
    <w:p w14:paraId="08FA9A8A" w14:textId="77777777" w:rsidR="00F34F67" w:rsidRPr="008B1C02" w:rsidRDefault="00F34F67" w:rsidP="00F34F67">
      <w:pPr>
        <w:pStyle w:val="PL"/>
      </w:pPr>
      <w:r w:rsidRPr="008B1C02">
        <w:t xml:space="preserve">        required: true</w:t>
      </w:r>
    </w:p>
    <w:p w14:paraId="11074F44" w14:textId="77777777" w:rsidR="00F34F67" w:rsidRPr="008B1C02" w:rsidRDefault="00F34F67" w:rsidP="00F34F67">
      <w:pPr>
        <w:pStyle w:val="PL"/>
      </w:pPr>
      <w:r w:rsidRPr="008B1C02">
        <w:t xml:space="preserve">        content:</w:t>
      </w:r>
    </w:p>
    <w:p w14:paraId="6078A0D8" w14:textId="77777777" w:rsidR="00F34F67" w:rsidRPr="008B1C02" w:rsidRDefault="00F34F67" w:rsidP="00F34F67">
      <w:pPr>
        <w:pStyle w:val="PL"/>
      </w:pPr>
      <w:r w:rsidRPr="008B1C02">
        <w:t xml:space="preserve">          application/json:</w:t>
      </w:r>
    </w:p>
    <w:p w14:paraId="0EBF60B4" w14:textId="77777777" w:rsidR="00F34F67" w:rsidRPr="008B1C02" w:rsidRDefault="00F34F67" w:rsidP="00F34F67">
      <w:pPr>
        <w:pStyle w:val="PL"/>
      </w:pPr>
      <w:r w:rsidRPr="008B1C02">
        <w:t xml:space="preserve">            schema:</w:t>
      </w:r>
    </w:p>
    <w:p w14:paraId="5EED91E3"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5B0289A7" w14:textId="77777777" w:rsidR="00F34F67" w:rsidRPr="008B1C02" w:rsidRDefault="00F34F67" w:rsidP="00F34F67">
      <w:pPr>
        <w:pStyle w:val="PL"/>
      </w:pPr>
      <w:r w:rsidRPr="008B1C02">
        <w:t xml:space="preserve">      responses:</w:t>
      </w:r>
    </w:p>
    <w:p w14:paraId="0B67C3DB" w14:textId="77777777" w:rsidR="00F34F67" w:rsidRPr="008B1C02" w:rsidRDefault="00F34F67" w:rsidP="00F34F67">
      <w:pPr>
        <w:pStyle w:val="PL"/>
      </w:pPr>
      <w:r w:rsidRPr="008B1C02">
        <w:t xml:space="preserve">        '201':</w:t>
      </w:r>
    </w:p>
    <w:p w14:paraId="26D16986" w14:textId="77777777" w:rsidR="00F34F67" w:rsidRPr="008B1C02" w:rsidRDefault="00F34F67" w:rsidP="00F34F67">
      <w:pPr>
        <w:pStyle w:val="PL"/>
      </w:pPr>
      <w:r w:rsidRPr="008B1C02">
        <w:t xml:space="preserve">          description: Created (Successful creation of subscription)</w:t>
      </w:r>
    </w:p>
    <w:p w14:paraId="4AC9FFAA" w14:textId="77777777" w:rsidR="00F34F67" w:rsidRPr="008B1C02" w:rsidRDefault="00F34F67" w:rsidP="00F34F67">
      <w:pPr>
        <w:pStyle w:val="PL"/>
      </w:pPr>
      <w:r w:rsidRPr="008B1C02">
        <w:t xml:space="preserve">          content:</w:t>
      </w:r>
    </w:p>
    <w:p w14:paraId="4261E943" w14:textId="77777777" w:rsidR="00F34F67" w:rsidRPr="008B1C02" w:rsidRDefault="00F34F67" w:rsidP="00F34F67">
      <w:pPr>
        <w:pStyle w:val="PL"/>
      </w:pPr>
      <w:r w:rsidRPr="008B1C02">
        <w:t xml:space="preserve">            application/json:</w:t>
      </w:r>
    </w:p>
    <w:p w14:paraId="413E7446" w14:textId="77777777" w:rsidR="00F34F67" w:rsidRPr="008B1C02" w:rsidRDefault="00F34F67" w:rsidP="00F34F67">
      <w:pPr>
        <w:pStyle w:val="PL"/>
      </w:pPr>
      <w:r w:rsidRPr="008B1C02">
        <w:t xml:space="preserve">              schema:</w:t>
      </w:r>
    </w:p>
    <w:p w14:paraId="13FF7F78"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4BC9D07F" w14:textId="77777777" w:rsidR="00F34F67" w:rsidRPr="008B1C02" w:rsidRDefault="00F34F67" w:rsidP="00F34F67">
      <w:pPr>
        <w:pStyle w:val="PL"/>
      </w:pPr>
      <w:r w:rsidRPr="008B1C02">
        <w:t xml:space="preserve">          headers:</w:t>
      </w:r>
    </w:p>
    <w:p w14:paraId="185070EE" w14:textId="77777777" w:rsidR="00F34F67" w:rsidRPr="008B1C02" w:rsidRDefault="00F34F67" w:rsidP="00F34F67">
      <w:pPr>
        <w:pStyle w:val="PL"/>
      </w:pPr>
      <w:r w:rsidRPr="008B1C02">
        <w:t xml:space="preserve">            Location:</w:t>
      </w:r>
    </w:p>
    <w:p w14:paraId="6109174D" w14:textId="77777777" w:rsidR="00F34F67" w:rsidRPr="008B1C02" w:rsidRDefault="00F34F67" w:rsidP="00F34F67">
      <w:pPr>
        <w:pStyle w:val="PL"/>
      </w:pPr>
      <w:r w:rsidRPr="008B1C02">
        <w:t xml:space="preserve">              description: Contains the URI of the newly created resource.</w:t>
      </w:r>
    </w:p>
    <w:p w14:paraId="34CFD1B2" w14:textId="77777777" w:rsidR="00F34F67" w:rsidRPr="008B1C02" w:rsidRDefault="00F34F67" w:rsidP="00F34F67">
      <w:pPr>
        <w:pStyle w:val="PL"/>
      </w:pPr>
      <w:r w:rsidRPr="008B1C02">
        <w:t xml:space="preserve">              required: true</w:t>
      </w:r>
    </w:p>
    <w:p w14:paraId="23AC62A5" w14:textId="77777777" w:rsidR="00F34F67" w:rsidRPr="008B1C02" w:rsidRDefault="00F34F67" w:rsidP="00F34F67">
      <w:pPr>
        <w:pStyle w:val="PL"/>
      </w:pPr>
      <w:r w:rsidRPr="008B1C02">
        <w:t xml:space="preserve">              schema:</w:t>
      </w:r>
    </w:p>
    <w:p w14:paraId="27512AA3" w14:textId="77777777" w:rsidR="00F34F67" w:rsidRPr="008B1C02" w:rsidRDefault="00F34F67" w:rsidP="00F34F67">
      <w:pPr>
        <w:pStyle w:val="PL"/>
      </w:pPr>
      <w:r w:rsidRPr="008B1C02">
        <w:t xml:space="preserve">                type: string</w:t>
      </w:r>
    </w:p>
    <w:p w14:paraId="6FDD68C2" w14:textId="77777777" w:rsidR="00F34F67" w:rsidRPr="008B1C02" w:rsidRDefault="00F34F67" w:rsidP="00F34F67">
      <w:pPr>
        <w:pStyle w:val="PL"/>
      </w:pPr>
      <w:r w:rsidRPr="008B1C02">
        <w:t xml:space="preserve">        '400':</w:t>
      </w:r>
    </w:p>
    <w:p w14:paraId="1C08C780" w14:textId="77777777" w:rsidR="00F34F67" w:rsidRPr="008B1C02" w:rsidRDefault="00F34F67" w:rsidP="00F34F67">
      <w:pPr>
        <w:pStyle w:val="PL"/>
      </w:pPr>
      <w:r w:rsidRPr="008B1C02">
        <w:t xml:space="preserve">          $ref: 'TS29122_CommonData.yaml#/components/responses/400'</w:t>
      </w:r>
    </w:p>
    <w:p w14:paraId="17DA3811" w14:textId="77777777" w:rsidR="00F34F67" w:rsidRPr="008B1C02" w:rsidRDefault="00F34F67" w:rsidP="00F34F67">
      <w:pPr>
        <w:pStyle w:val="PL"/>
      </w:pPr>
      <w:r w:rsidRPr="008B1C02">
        <w:t xml:space="preserve">        '401':</w:t>
      </w:r>
    </w:p>
    <w:p w14:paraId="29A5B15B" w14:textId="77777777" w:rsidR="00F34F67" w:rsidRPr="008B1C02" w:rsidRDefault="00F34F67" w:rsidP="00F34F67">
      <w:pPr>
        <w:pStyle w:val="PL"/>
      </w:pPr>
      <w:r w:rsidRPr="008B1C02">
        <w:t xml:space="preserve">          $ref: 'TS29122_CommonData.yaml#/components/responses/401'</w:t>
      </w:r>
    </w:p>
    <w:p w14:paraId="5491A6FB" w14:textId="77777777" w:rsidR="00F34F67" w:rsidRPr="008B1C02" w:rsidRDefault="00F34F67" w:rsidP="00F34F67">
      <w:pPr>
        <w:pStyle w:val="PL"/>
      </w:pPr>
      <w:r w:rsidRPr="008B1C02">
        <w:t xml:space="preserve">        '403':</w:t>
      </w:r>
    </w:p>
    <w:p w14:paraId="72BFCA7D" w14:textId="77777777" w:rsidR="00F34F67" w:rsidRPr="008B1C02" w:rsidRDefault="00F34F67" w:rsidP="00F34F67">
      <w:pPr>
        <w:pStyle w:val="PL"/>
      </w:pPr>
      <w:r w:rsidRPr="008B1C02">
        <w:t xml:space="preserve">          $ref: 'TS29122_CommonData.yaml#/components/responses/403'</w:t>
      </w:r>
    </w:p>
    <w:p w14:paraId="42C81F69" w14:textId="77777777" w:rsidR="00F34F67" w:rsidRPr="008B1C02" w:rsidRDefault="00F34F67" w:rsidP="00F34F67">
      <w:pPr>
        <w:pStyle w:val="PL"/>
      </w:pPr>
      <w:r w:rsidRPr="008B1C02">
        <w:t xml:space="preserve">        '404':</w:t>
      </w:r>
    </w:p>
    <w:p w14:paraId="1269DEAE" w14:textId="77777777" w:rsidR="00F34F67" w:rsidRPr="008B1C02" w:rsidRDefault="00F34F67" w:rsidP="00F34F67">
      <w:pPr>
        <w:pStyle w:val="PL"/>
      </w:pPr>
      <w:r w:rsidRPr="008B1C02">
        <w:t xml:space="preserve">          $ref: 'TS29122_CommonData.yaml#/components/responses/404'</w:t>
      </w:r>
    </w:p>
    <w:p w14:paraId="02908365" w14:textId="77777777" w:rsidR="00F34F67" w:rsidRPr="008B1C02" w:rsidRDefault="00F34F67" w:rsidP="00F34F67">
      <w:pPr>
        <w:pStyle w:val="PL"/>
      </w:pPr>
      <w:r w:rsidRPr="008B1C02">
        <w:t xml:space="preserve">        '411':</w:t>
      </w:r>
    </w:p>
    <w:p w14:paraId="7D0D666C" w14:textId="77777777" w:rsidR="00F34F67" w:rsidRPr="008B1C02" w:rsidRDefault="00F34F67" w:rsidP="00F34F67">
      <w:pPr>
        <w:pStyle w:val="PL"/>
      </w:pPr>
      <w:r w:rsidRPr="008B1C02">
        <w:lastRenderedPageBreak/>
        <w:t xml:space="preserve">          $ref: 'TS29122_CommonData.yaml#/components/responses/411'</w:t>
      </w:r>
    </w:p>
    <w:p w14:paraId="061F27F0" w14:textId="77777777" w:rsidR="00F34F67" w:rsidRPr="008B1C02" w:rsidRDefault="00F34F67" w:rsidP="00F34F67">
      <w:pPr>
        <w:pStyle w:val="PL"/>
      </w:pPr>
      <w:r w:rsidRPr="008B1C02">
        <w:t xml:space="preserve">        '413':</w:t>
      </w:r>
    </w:p>
    <w:p w14:paraId="744BDF8D" w14:textId="77777777" w:rsidR="00F34F67" w:rsidRPr="008B1C02" w:rsidRDefault="00F34F67" w:rsidP="00F34F67">
      <w:pPr>
        <w:pStyle w:val="PL"/>
      </w:pPr>
      <w:r w:rsidRPr="008B1C02">
        <w:t xml:space="preserve">          $ref: 'TS29122_CommonData.yaml#/components/responses/413'</w:t>
      </w:r>
    </w:p>
    <w:p w14:paraId="1DCC1B5C" w14:textId="77777777" w:rsidR="00F34F67" w:rsidRPr="008B1C02" w:rsidRDefault="00F34F67" w:rsidP="00F34F67">
      <w:pPr>
        <w:pStyle w:val="PL"/>
      </w:pPr>
      <w:r w:rsidRPr="008B1C02">
        <w:t xml:space="preserve">        '415':</w:t>
      </w:r>
    </w:p>
    <w:p w14:paraId="3A426B12" w14:textId="77777777" w:rsidR="00F34F67" w:rsidRPr="008B1C02" w:rsidRDefault="00F34F67" w:rsidP="00F34F67">
      <w:pPr>
        <w:pStyle w:val="PL"/>
      </w:pPr>
      <w:r w:rsidRPr="008B1C02">
        <w:t xml:space="preserve">          $ref: 'TS29122_CommonData.yaml#/components/responses/415'</w:t>
      </w:r>
    </w:p>
    <w:p w14:paraId="2112526E" w14:textId="77777777" w:rsidR="00F34F67" w:rsidRPr="008B1C02" w:rsidRDefault="00F34F67" w:rsidP="00F34F67">
      <w:pPr>
        <w:pStyle w:val="PL"/>
      </w:pPr>
      <w:r w:rsidRPr="008B1C02">
        <w:t xml:space="preserve">        '429':</w:t>
      </w:r>
    </w:p>
    <w:p w14:paraId="56F104F9" w14:textId="77777777" w:rsidR="00F34F67" w:rsidRPr="008B1C02" w:rsidRDefault="00F34F67" w:rsidP="00F34F67">
      <w:pPr>
        <w:pStyle w:val="PL"/>
      </w:pPr>
      <w:r w:rsidRPr="008B1C02">
        <w:t xml:space="preserve">          $ref: 'TS29122_CommonData.yaml#/components/responses/429'</w:t>
      </w:r>
    </w:p>
    <w:p w14:paraId="7758BB71" w14:textId="77777777" w:rsidR="00F34F67" w:rsidRPr="008B1C02" w:rsidRDefault="00F34F67" w:rsidP="00F34F67">
      <w:pPr>
        <w:pStyle w:val="PL"/>
      </w:pPr>
      <w:r w:rsidRPr="008B1C02">
        <w:t xml:space="preserve">        '500':</w:t>
      </w:r>
    </w:p>
    <w:p w14:paraId="221BC8FA" w14:textId="77777777" w:rsidR="00F34F67" w:rsidRPr="008B1C02" w:rsidRDefault="00F34F67" w:rsidP="00F34F67">
      <w:pPr>
        <w:pStyle w:val="PL"/>
      </w:pPr>
      <w:r w:rsidRPr="008B1C02">
        <w:t xml:space="preserve">          $ref: 'TS29122_CommonData.yaml#/components/responses/500'</w:t>
      </w:r>
    </w:p>
    <w:p w14:paraId="1EF9DA17" w14:textId="77777777" w:rsidR="00F34F67" w:rsidRPr="008B1C02" w:rsidRDefault="00F34F67" w:rsidP="00F34F67">
      <w:pPr>
        <w:pStyle w:val="PL"/>
      </w:pPr>
      <w:r w:rsidRPr="008B1C02">
        <w:t xml:space="preserve">        '503':</w:t>
      </w:r>
    </w:p>
    <w:p w14:paraId="723071D4" w14:textId="77777777" w:rsidR="00F34F67" w:rsidRPr="008B1C02" w:rsidRDefault="00F34F67" w:rsidP="00F34F67">
      <w:pPr>
        <w:pStyle w:val="PL"/>
      </w:pPr>
      <w:r w:rsidRPr="008B1C02">
        <w:t xml:space="preserve">          $ref: 'TS29122_CommonData.yaml#/components/responses/503'</w:t>
      </w:r>
    </w:p>
    <w:p w14:paraId="478BCB2D" w14:textId="77777777" w:rsidR="00F34F67" w:rsidRPr="008B1C02" w:rsidRDefault="00F34F67" w:rsidP="00F34F67">
      <w:pPr>
        <w:pStyle w:val="PL"/>
      </w:pPr>
      <w:r w:rsidRPr="008B1C02">
        <w:t xml:space="preserve">        default:</w:t>
      </w:r>
    </w:p>
    <w:p w14:paraId="58FE4C3F" w14:textId="77777777" w:rsidR="00F34F67" w:rsidRPr="008B1C02" w:rsidRDefault="00F34F67" w:rsidP="00F34F67">
      <w:pPr>
        <w:pStyle w:val="PL"/>
      </w:pPr>
      <w:r w:rsidRPr="008B1C02">
        <w:t xml:space="preserve">          $ref: 'TS29122_CommonData.yaml#/components/responses/default'</w:t>
      </w:r>
    </w:p>
    <w:p w14:paraId="2EBFF0FE" w14:textId="77777777" w:rsidR="00F34F67" w:rsidRPr="008B1C02" w:rsidRDefault="00F34F67" w:rsidP="00F34F67">
      <w:pPr>
        <w:pStyle w:val="PL"/>
      </w:pPr>
      <w:r w:rsidRPr="008B1C02">
        <w:t xml:space="preserve">      </w:t>
      </w:r>
      <w:proofErr w:type="spellStart"/>
      <w:r w:rsidRPr="008B1C02">
        <w:t>callbacks</w:t>
      </w:r>
      <w:proofErr w:type="spellEnd"/>
      <w:r w:rsidRPr="008B1C02">
        <w:t>:</w:t>
      </w:r>
    </w:p>
    <w:p w14:paraId="148D0D87" w14:textId="77777777" w:rsidR="00F34F67" w:rsidRPr="008B1C02" w:rsidRDefault="00F34F67" w:rsidP="00F34F67">
      <w:pPr>
        <w:pStyle w:val="PL"/>
        <w:rPr>
          <w:lang w:val="fr-FR"/>
        </w:rPr>
      </w:pPr>
      <w:r w:rsidRPr="008B1C02">
        <w:t xml:space="preserve">        </w:t>
      </w:r>
      <w:r w:rsidRPr="008B1C02">
        <w:rPr>
          <w:lang w:val="fr-FR"/>
        </w:rPr>
        <w:t>notificationDestination:</w:t>
      </w:r>
    </w:p>
    <w:p w14:paraId="024CB1F0" w14:textId="77777777" w:rsidR="00F34F67" w:rsidRPr="008B1C02" w:rsidRDefault="00F34F67" w:rsidP="00F34F67">
      <w:pPr>
        <w:pStyle w:val="PL"/>
        <w:rPr>
          <w:lang w:val="fr-FR"/>
        </w:rPr>
      </w:pPr>
      <w:r w:rsidRPr="008B1C02">
        <w:rPr>
          <w:lang w:val="fr-FR"/>
        </w:rPr>
        <w:t xml:space="preserve">          '{$request.body#/notificationDestination}':</w:t>
      </w:r>
    </w:p>
    <w:p w14:paraId="5352F903" w14:textId="77777777" w:rsidR="00F34F67" w:rsidRPr="008B1C02" w:rsidRDefault="00F34F67" w:rsidP="00F34F67">
      <w:pPr>
        <w:pStyle w:val="PL"/>
      </w:pPr>
      <w:r w:rsidRPr="008B1C02">
        <w:rPr>
          <w:lang w:val="fr-FR"/>
        </w:rPr>
        <w:t xml:space="preserve">            </w:t>
      </w:r>
      <w:r w:rsidRPr="008B1C02">
        <w:t>post:</w:t>
      </w:r>
    </w:p>
    <w:p w14:paraId="3127C41B" w14:textId="77777777" w:rsidR="00F34F67" w:rsidRPr="008B1C02" w:rsidRDefault="00F34F67" w:rsidP="00F34F67">
      <w:pPr>
        <w:pStyle w:val="PL"/>
      </w:pPr>
      <w:r w:rsidRPr="008B1C02">
        <w:t xml:space="preserve">              </w:t>
      </w:r>
      <w:proofErr w:type="spellStart"/>
      <w:r w:rsidRPr="008B1C02">
        <w:t>requestBody</w:t>
      </w:r>
      <w:proofErr w:type="spellEnd"/>
      <w:r w:rsidRPr="008B1C02">
        <w:t>:</w:t>
      </w:r>
    </w:p>
    <w:p w14:paraId="5D9B0C62" w14:textId="77777777" w:rsidR="00F34F67" w:rsidRPr="008B1C02" w:rsidRDefault="00F34F67" w:rsidP="00F34F67">
      <w:pPr>
        <w:pStyle w:val="PL"/>
      </w:pPr>
      <w:r w:rsidRPr="008B1C02">
        <w:t xml:space="preserve">                description: &gt;</w:t>
      </w:r>
    </w:p>
    <w:p w14:paraId="2036FDDF" w14:textId="77777777" w:rsidR="00F34F67" w:rsidRPr="008B1C02" w:rsidRDefault="00F34F67" w:rsidP="00F34F67">
      <w:pPr>
        <w:pStyle w:val="PL"/>
      </w:pPr>
      <w:r w:rsidRPr="008B1C02">
        <w:t xml:space="preserve">                  Notifications upon AF Service Parameter Authorization Update,</w:t>
      </w:r>
    </w:p>
    <w:p w14:paraId="78B6078F" w14:textId="77777777" w:rsidR="00F34F67" w:rsidRPr="008B1C02" w:rsidRDefault="00F34F67" w:rsidP="00F34F67">
      <w:pPr>
        <w:pStyle w:val="PL"/>
      </w:pPr>
      <w:r w:rsidRPr="008B1C02">
        <w:t xml:space="preserve">                  and/or AF subscribed event notification of the outcome related</w:t>
      </w:r>
    </w:p>
    <w:p w14:paraId="7A4CF7F3" w14:textId="77777777" w:rsidR="00F34F67" w:rsidRPr="008B1C02" w:rsidRDefault="00F34F67" w:rsidP="00F34F67">
      <w:pPr>
        <w:pStyle w:val="PL"/>
      </w:pPr>
      <w:r w:rsidRPr="008B1C02">
        <w:t xml:space="preserve">                  to the invocation of service parameters provisioning.</w:t>
      </w:r>
    </w:p>
    <w:p w14:paraId="75D120FB" w14:textId="77777777" w:rsidR="00F34F67" w:rsidRPr="008B1C02" w:rsidRDefault="00F34F67" w:rsidP="00F34F67">
      <w:pPr>
        <w:pStyle w:val="PL"/>
      </w:pPr>
      <w:r w:rsidRPr="008B1C02">
        <w:t xml:space="preserve">                required: true</w:t>
      </w:r>
    </w:p>
    <w:p w14:paraId="72EB3930" w14:textId="77777777" w:rsidR="00F34F67" w:rsidRPr="008B1C02" w:rsidRDefault="00F34F67" w:rsidP="00F34F67">
      <w:pPr>
        <w:pStyle w:val="PL"/>
      </w:pPr>
      <w:r w:rsidRPr="008B1C02">
        <w:t xml:space="preserve">                content:</w:t>
      </w:r>
    </w:p>
    <w:p w14:paraId="44FDD7F4" w14:textId="77777777" w:rsidR="00F34F67" w:rsidRPr="008B1C02" w:rsidRDefault="00F34F67" w:rsidP="00F34F67">
      <w:pPr>
        <w:pStyle w:val="PL"/>
      </w:pPr>
      <w:r w:rsidRPr="008B1C02">
        <w:t xml:space="preserve">                  application/json:</w:t>
      </w:r>
    </w:p>
    <w:p w14:paraId="59528CAC" w14:textId="77777777" w:rsidR="00F34F67" w:rsidRPr="008B1C02" w:rsidRDefault="00F34F67" w:rsidP="00F34F67">
      <w:pPr>
        <w:pStyle w:val="PL"/>
      </w:pPr>
      <w:r w:rsidRPr="008B1C02">
        <w:t xml:space="preserve">                    schema:</w:t>
      </w:r>
    </w:p>
    <w:p w14:paraId="4EEB84F1" w14:textId="77777777" w:rsidR="00F34F67" w:rsidRPr="008B1C02" w:rsidRDefault="00F34F67" w:rsidP="00F34F67">
      <w:pPr>
        <w:pStyle w:val="PL"/>
      </w:pPr>
      <w:r w:rsidRPr="008B1C02">
        <w:t xml:space="preserve">                      type: array</w:t>
      </w:r>
    </w:p>
    <w:p w14:paraId="3C57DEF4" w14:textId="77777777" w:rsidR="00F34F67" w:rsidRPr="008B1C02" w:rsidRDefault="00F34F67" w:rsidP="00F34F67">
      <w:pPr>
        <w:pStyle w:val="PL"/>
      </w:pPr>
      <w:r w:rsidRPr="008B1C02">
        <w:t xml:space="preserve">                      items:</w:t>
      </w:r>
    </w:p>
    <w:p w14:paraId="12110279" w14:textId="77777777" w:rsidR="00F34F67" w:rsidRPr="008B1C02" w:rsidRDefault="00F34F67" w:rsidP="00F34F67">
      <w:pPr>
        <w:pStyle w:val="PL"/>
      </w:pPr>
      <w:r w:rsidRPr="008B1C02">
        <w:t xml:space="preserve">                        $ref: '#/components/schemas/</w:t>
      </w:r>
      <w:proofErr w:type="spellStart"/>
      <w:r w:rsidRPr="008B1C02">
        <w:t>AfNotification</w:t>
      </w:r>
      <w:proofErr w:type="spellEnd"/>
      <w:r w:rsidRPr="008B1C02">
        <w:t>'</w:t>
      </w:r>
    </w:p>
    <w:p w14:paraId="3198888A"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43BAF2E5" w14:textId="77777777" w:rsidR="00F34F67" w:rsidRPr="008B1C02" w:rsidRDefault="00F34F67" w:rsidP="00F34F67">
      <w:pPr>
        <w:pStyle w:val="PL"/>
      </w:pPr>
      <w:r w:rsidRPr="008B1C02">
        <w:t xml:space="preserve">              responses:</w:t>
      </w:r>
    </w:p>
    <w:p w14:paraId="76051015" w14:textId="77777777" w:rsidR="00F34F67" w:rsidRPr="008B1C02" w:rsidRDefault="00F34F67" w:rsidP="00F34F67">
      <w:pPr>
        <w:pStyle w:val="PL"/>
      </w:pPr>
      <w:r w:rsidRPr="008B1C02">
        <w:t xml:space="preserve">                '204':</w:t>
      </w:r>
    </w:p>
    <w:p w14:paraId="3B46EE1D" w14:textId="77777777" w:rsidR="00F34F67" w:rsidRPr="008B1C02" w:rsidRDefault="00F34F67" w:rsidP="00F34F67">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2B29AB5F" w14:textId="77777777" w:rsidR="00F34F67" w:rsidRPr="008B1C02" w:rsidRDefault="00F34F67" w:rsidP="00F34F67">
      <w:pPr>
        <w:pStyle w:val="PL"/>
      </w:pPr>
      <w:r w:rsidRPr="008B1C02">
        <w:t xml:space="preserve">                '307':</w:t>
      </w:r>
    </w:p>
    <w:p w14:paraId="78A0375F" w14:textId="77777777" w:rsidR="00F34F67" w:rsidRPr="008B1C02" w:rsidRDefault="00F34F67" w:rsidP="00F34F67">
      <w:pPr>
        <w:pStyle w:val="PL"/>
      </w:pPr>
      <w:r w:rsidRPr="008B1C02">
        <w:t xml:space="preserve">                  $ref: 'TS29122_CommonData.yaml#/components/responses/307'</w:t>
      </w:r>
    </w:p>
    <w:p w14:paraId="35792BE0" w14:textId="77777777" w:rsidR="00F34F67" w:rsidRPr="008B1C02" w:rsidRDefault="00F34F67" w:rsidP="00F34F67">
      <w:pPr>
        <w:pStyle w:val="PL"/>
      </w:pPr>
      <w:r w:rsidRPr="008B1C02">
        <w:t xml:space="preserve">                '308':</w:t>
      </w:r>
    </w:p>
    <w:p w14:paraId="04950DAA" w14:textId="77777777" w:rsidR="00F34F67" w:rsidRPr="008B1C02" w:rsidRDefault="00F34F67" w:rsidP="00F34F67">
      <w:pPr>
        <w:pStyle w:val="PL"/>
      </w:pPr>
      <w:r w:rsidRPr="008B1C02">
        <w:t xml:space="preserve">                  $ref: 'TS29122_CommonData.yaml#/components/responses/308'</w:t>
      </w:r>
    </w:p>
    <w:p w14:paraId="6539EBB4" w14:textId="77777777" w:rsidR="00F34F67" w:rsidRPr="008B1C02" w:rsidRDefault="00F34F67" w:rsidP="00F34F67">
      <w:pPr>
        <w:pStyle w:val="PL"/>
      </w:pPr>
      <w:r w:rsidRPr="008B1C02">
        <w:t xml:space="preserve">                '400':</w:t>
      </w:r>
    </w:p>
    <w:p w14:paraId="7A143406" w14:textId="77777777" w:rsidR="00F34F67" w:rsidRPr="008B1C02" w:rsidRDefault="00F34F67" w:rsidP="00F34F67">
      <w:pPr>
        <w:pStyle w:val="PL"/>
      </w:pPr>
      <w:r w:rsidRPr="008B1C02">
        <w:t xml:space="preserve">                  $ref: 'TS29122_CommonData.yaml#/components/responses/400'</w:t>
      </w:r>
    </w:p>
    <w:p w14:paraId="741CD000" w14:textId="77777777" w:rsidR="00F34F67" w:rsidRPr="008B1C02" w:rsidRDefault="00F34F67" w:rsidP="00F34F67">
      <w:pPr>
        <w:pStyle w:val="PL"/>
      </w:pPr>
      <w:r w:rsidRPr="008B1C02">
        <w:t xml:space="preserve">                '401':</w:t>
      </w:r>
    </w:p>
    <w:p w14:paraId="106479BA" w14:textId="77777777" w:rsidR="00F34F67" w:rsidRPr="008B1C02" w:rsidRDefault="00F34F67" w:rsidP="00F34F67">
      <w:pPr>
        <w:pStyle w:val="PL"/>
      </w:pPr>
      <w:r w:rsidRPr="008B1C02">
        <w:t xml:space="preserve">                  $ref: 'TS29122_CommonData.yaml#/components/responses/401'</w:t>
      </w:r>
    </w:p>
    <w:p w14:paraId="799E936F" w14:textId="77777777" w:rsidR="00F34F67" w:rsidRPr="008B1C02" w:rsidRDefault="00F34F67" w:rsidP="00F34F67">
      <w:pPr>
        <w:pStyle w:val="PL"/>
      </w:pPr>
      <w:r w:rsidRPr="008B1C02">
        <w:t xml:space="preserve">                '403':</w:t>
      </w:r>
    </w:p>
    <w:p w14:paraId="538AF25F" w14:textId="77777777" w:rsidR="00F34F67" w:rsidRPr="008B1C02" w:rsidRDefault="00F34F67" w:rsidP="00F34F67">
      <w:pPr>
        <w:pStyle w:val="PL"/>
      </w:pPr>
      <w:r w:rsidRPr="008B1C02">
        <w:t xml:space="preserve">                  $ref: 'TS29122_CommonData.yaml#/components/responses/403'</w:t>
      </w:r>
    </w:p>
    <w:p w14:paraId="148119D4" w14:textId="77777777" w:rsidR="00F34F67" w:rsidRPr="008B1C02" w:rsidRDefault="00F34F67" w:rsidP="00F34F67">
      <w:pPr>
        <w:pStyle w:val="PL"/>
      </w:pPr>
      <w:r w:rsidRPr="008B1C02">
        <w:t xml:space="preserve">                '404':</w:t>
      </w:r>
    </w:p>
    <w:p w14:paraId="37C8A266" w14:textId="77777777" w:rsidR="00F34F67" w:rsidRPr="008B1C02" w:rsidRDefault="00F34F67" w:rsidP="00F34F67">
      <w:pPr>
        <w:pStyle w:val="PL"/>
      </w:pPr>
      <w:r w:rsidRPr="008B1C02">
        <w:t xml:space="preserve">                  $ref: 'TS29122_CommonData.yaml#/components/responses/404'</w:t>
      </w:r>
    </w:p>
    <w:p w14:paraId="270AE85D" w14:textId="77777777" w:rsidR="00F34F67" w:rsidRPr="008B1C02" w:rsidRDefault="00F34F67" w:rsidP="00F34F67">
      <w:pPr>
        <w:pStyle w:val="PL"/>
      </w:pPr>
      <w:r w:rsidRPr="008B1C02">
        <w:t xml:space="preserve">                '411':</w:t>
      </w:r>
    </w:p>
    <w:p w14:paraId="6881124C" w14:textId="77777777" w:rsidR="00F34F67" w:rsidRPr="008B1C02" w:rsidRDefault="00F34F67" w:rsidP="00F34F67">
      <w:pPr>
        <w:pStyle w:val="PL"/>
      </w:pPr>
      <w:r w:rsidRPr="008B1C02">
        <w:t xml:space="preserve">                  $ref: 'TS29122_CommonData.yaml#/components/responses/411'</w:t>
      </w:r>
    </w:p>
    <w:p w14:paraId="3AA7D7A2" w14:textId="77777777" w:rsidR="00F34F67" w:rsidRPr="008B1C02" w:rsidRDefault="00F34F67" w:rsidP="00F34F67">
      <w:pPr>
        <w:pStyle w:val="PL"/>
      </w:pPr>
      <w:r w:rsidRPr="008B1C02">
        <w:t xml:space="preserve">                '413':</w:t>
      </w:r>
    </w:p>
    <w:p w14:paraId="54083C84" w14:textId="77777777" w:rsidR="00F34F67" w:rsidRPr="008B1C02" w:rsidRDefault="00F34F67" w:rsidP="00F34F67">
      <w:pPr>
        <w:pStyle w:val="PL"/>
      </w:pPr>
      <w:r w:rsidRPr="008B1C02">
        <w:t xml:space="preserve">                  $ref: 'TS29122_CommonData.yaml#/components/responses/413'</w:t>
      </w:r>
    </w:p>
    <w:p w14:paraId="5B06658C" w14:textId="77777777" w:rsidR="00F34F67" w:rsidRPr="008B1C02" w:rsidRDefault="00F34F67" w:rsidP="00F34F67">
      <w:pPr>
        <w:pStyle w:val="PL"/>
      </w:pPr>
      <w:r w:rsidRPr="008B1C02">
        <w:t xml:space="preserve">                '415':</w:t>
      </w:r>
    </w:p>
    <w:p w14:paraId="1F72A4A5" w14:textId="77777777" w:rsidR="00F34F67" w:rsidRPr="008B1C02" w:rsidRDefault="00F34F67" w:rsidP="00F34F67">
      <w:pPr>
        <w:pStyle w:val="PL"/>
      </w:pPr>
      <w:r w:rsidRPr="008B1C02">
        <w:t xml:space="preserve">                  $ref: 'TS29122_CommonData.yaml#/components/responses/415'</w:t>
      </w:r>
    </w:p>
    <w:p w14:paraId="0C23204B" w14:textId="77777777" w:rsidR="00F34F67" w:rsidRPr="008B1C02" w:rsidRDefault="00F34F67" w:rsidP="00F34F67">
      <w:pPr>
        <w:pStyle w:val="PL"/>
      </w:pPr>
      <w:r w:rsidRPr="008B1C02">
        <w:t xml:space="preserve">                '429':</w:t>
      </w:r>
    </w:p>
    <w:p w14:paraId="3A9A8243" w14:textId="77777777" w:rsidR="00F34F67" w:rsidRPr="008B1C02" w:rsidRDefault="00F34F67" w:rsidP="00F34F67">
      <w:pPr>
        <w:pStyle w:val="PL"/>
      </w:pPr>
      <w:r w:rsidRPr="008B1C02">
        <w:t xml:space="preserve">                  $ref: 'TS29122_CommonData.yaml#/components/responses/429'</w:t>
      </w:r>
    </w:p>
    <w:p w14:paraId="548413D6" w14:textId="77777777" w:rsidR="00F34F67" w:rsidRPr="008B1C02" w:rsidRDefault="00F34F67" w:rsidP="00F34F67">
      <w:pPr>
        <w:pStyle w:val="PL"/>
      </w:pPr>
      <w:r w:rsidRPr="008B1C02">
        <w:t xml:space="preserve">                '500':</w:t>
      </w:r>
    </w:p>
    <w:p w14:paraId="69F9EE3A" w14:textId="77777777" w:rsidR="00F34F67" w:rsidRPr="008B1C02" w:rsidRDefault="00F34F67" w:rsidP="00F34F67">
      <w:pPr>
        <w:pStyle w:val="PL"/>
      </w:pPr>
      <w:r w:rsidRPr="008B1C02">
        <w:t xml:space="preserve">                  $ref: 'TS29122_CommonData.yaml#/components/responses/500'</w:t>
      </w:r>
    </w:p>
    <w:p w14:paraId="34352015" w14:textId="77777777" w:rsidR="00F34F67" w:rsidRPr="008B1C02" w:rsidRDefault="00F34F67" w:rsidP="00F34F67">
      <w:pPr>
        <w:pStyle w:val="PL"/>
      </w:pPr>
      <w:r w:rsidRPr="008B1C02">
        <w:t xml:space="preserve">                '503':</w:t>
      </w:r>
    </w:p>
    <w:p w14:paraId="751C8684" w14:textId="77777777" w:rsidR="00F34F67" w:rsidRPr="008B1C02" w:rsidRDefault="00F34F67" w:rsidP="00F34F67">
      <w:pPr>
        <w:pStyle w:val="PL"/>
      </w:pPr>
      <w:r w:rsidRPr="008B1C02">
        <w:t xml:space="preserve">                  $ref: 'TS29122_CommonData.yaml#/components/responses/503'</w:t>
      </w:r>
    </w:p>
    <w:p w14:paraId="62615B54" w14:textId="77777777" w:rsidR="00F34F67" w:rsidRPr="008B1C02" w:rsidRDefault="00F34F67" w:rsidP="00F34F67">
      <w:pPr>
        <w:pStyle w:val="PL"/>
      </w:pPr>
      <w:r w:rsidRPr="008B1C02">
        <w:t xml:space="preserve">                default:</w:t>
      </w:r>
    </w:p>
    <w:p w14:paraId="4BF99C94" w14:textId="77777777" w:rsidR="00F34F67" w:rsidRPr="008B1C02" w:rsidRDefault="00F34F67" w:rsidP="00F34F67">
      <w:pPr>
        <w:pStyle w:val="PL"/>
      </w:pPr>
      <w:r w:rsidRPr="008B1C02">
        <w:t xml:space="preserve">                  $ref: 'TS29122_CommonData.yaml#/components/responses/default'</w:t>
      </w:r>
    </w:p>
    <w:p w14:paraId="41F8A54B" w14:textId="77777777" w:rsidR="00F34F67" w:rsidRPr="008B1C02" w:rsidRDefault="00F34F67" w:rsidP="00F34F67">
      <w:pPr>
        <w:pStyle w:val="PL"/>
      </w:pPr>
    </w:p>
    <w:p w14:paraId="7AEA0BAE" w14:textId="77777777" w:rsidR="00F34F67" w:rsidRPr="008B1C02" w:rsidRDefault="00F34F67" w:rsidP="00F34F67">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CEFF74" w14:textId="77777777" w:rsidR="00F34F67" w:rsidRPr="008B1C02" w:rsidRDefault="00F34F67" w:rsidP="00F34F67">
      <w:pPr>
        <w:pStyle w:val="PL"/>
      </w:pPr>
      <w:r w:rsidRPr="008B1C02">
        <w:t xml:space="preserve">    parameters:</w:t>
      </w:r>
    </w:p>
    <w:p w14:paraId="432AFF0D" w14:textId="77777777" w:rsidR="00F34F67" w:rsidRPr="008B1C02" w:rsidRDefault="00F34F67" w:rsidP="00F34F67">
      <w:pPr>
        <w:pStyle w:val="PL"/>
      </w:pPr>
      <w:r w:rsidRPr="008B1C02">
        <w:t xml:space="preserve">      - name: </w:t>
      </w:r>
      <w:proofErr w:type="spellStart"/>
      <w:r w:rsidRPr="008B1C02">
        <w:t>afId</w:t>
      </w:r>
      <w:proofErr w:type="spellEnd"/>
    </w:p>
    <w:p w14:paraId="63875D94" w14:textId="77777777" w:rsidR="00F34F67" w:rsidRPr="008B1C02" w:rsidRDefault="00F34F67" w:rsidP="00F34F67">
      <w:pPr>
        <w:pStyle w:val="PL"/>
      </w:pPr>
      <w:r w:rsidRPr="008B1C02">
        <w:t xml:space="preserve">        in: path</w:t>
      </w:r>
    </w:p>
    <w:p w14:paraId="5B1DD805" w14:textId="77777777" w:rsidR="00F34F67" w:rsidRPr="008B1C02" w:rsidRDefault="00F34F67" w:rsidP="00F34F67">
      <w:pPr>
        <w:pStyle w:val="PL"/>
      </w:pPr>
      <w:r w:rsidRPr="008B1C02">
        <w:t xml:space="preserve">        description: Identifier of the AF</w:t>
      </w:r>
    </w:p>
    <w:p w14:paraId="22F52F2E" w14:textId="77777777" w:rsidR="00F34F67" w:rsidRPr="008B1C02" w:rsidRDefault="00F34F67" w:rsidP="00F34F67">
      <w:pPr>
        <w:pStyle w:val="PL"/>
      </w:pPr>
      <w:r w:rsidRPr="008B1C02">
        <w:t xml:space="preserve">        required: true</w:t>
      </w:r>
    </w:p>
    <w:p w14:paraId="331FB8C0" w14:textId="77777777" w:rsidR="00F34F67" w:rsidRPr="008B1C02" w:rsidRDefault="00F34F67" w:rsidP="00F34F67">
      <w:pPr>
        <w:pStyle w:val="PL"/>
      </w:pPr>
      <w:r w:rsidRPr="008B1C02">
        <w:t xml:space="preserve">        schema:</w:t>
      </w:r>
    </w:p>
    <w:p w14:paraId="62FF6AB3" w14:textId="77777777" w:rsidR="00F34F67" w:rsidRPr="008B1C02" w:rsidRDefault="00F34F67" w:rsidP="00F34F67">
      <w:pPr>
        <w:pStyle w:val="PL"/>
      </w:pPr>
      <w:r w:rsidRPr="008B1C02">
        <w:t xml:space="preserve">          type: string</w:t>
      </w:r>
    </w:p>
    <w:p w14:paraId="7BAD43C5" w14:textId="77777777" w:rsidR="00F34F67" w:rsidRPr="008B1C02" w:rsidRDefault="00F34F67" w:rsidP="00F34F67">
      <w:pPr>
        <w:pStyle w:val="PL"/>
      </w:pPr>
      <w:r w:rsidRPr="008B1C02">
        <w:t xml:space="preserve">      - name: </w:t>
      </w:r>
      <w:proofErr w:type="spellStart"/>
      <w:r w:rsidRPr="008B1C02">
        <w:t>subscriptionId</w:t>
      </w:r>
      <w:proofErr w:type="spellEnd"/>
    </w:p>
    <w:p w14:paraId="410DC83D" w14:textId="77777777" w:rsidR="00F34F67" w:rsidRPr="008B1C02" w:rsidRDefault="00F34F67" w:rsidP="00F34F67">
      <w:pPr>
        <w:pStyle w:val="PL"/>
      </w:pPr>
      <w:r w:rsidRPr="008B1C02">
        <w:t xml:space="preserve">        in: path</w:t>
      </w:r>
    </w:p>
    <w:p w14:paraId="48C7A6C0" w14:textId="77777777" w:rsidR="00F34F67" w:rsidRPr="008B1C02" w:rsidRDefault="00F34F67" w:rsidP="00F34F67">
      <w:pPr>
        <w:pStyle w:val="PL"/>
      </w:pPr>
      <w:r w:rsidRPr="008B1C02">
        <w:t xml:space="preserve">        description: Identifier of the subscription resource</w:t>
      </w:r>
    </w:p>
    <w:p w14:paraId="2E54DE61" w14:textId="77777777" w:rsidR="00F34F67" w:rsidRPr="008B1C02" w:rsidRDefault="00F34F67" w:rsidP="00F34F67">
      <w:pPr>
        <w:pStyle w:val="PL"/>
      </w:pPr>
      <w:r w:rsidRPr="008B1C02">
        <w:t xml:space="preserve">        required: true</w:t>
      </w:r>
    </w:p>
    <w:p w14:paraId="08E405C9" w14:textId="77777777" w:rsidR="00F34F67" w:rsidRPr="008B1C02" w:rsidRDefault="00F34F67" w:rsidP="00F34F67">
      <w:pPr>
        <w:pStyle w:val="PL"/>
      </w:pPr>
      <w:r w:rsidRPr="008B1C02">
        <w:t xml:space="preserve">        schema:</w:t>
      </w:r>
    </w:p>
    <w:p w14:paraId="2EBE9BA1" w14:textId="77777777" w:rsidR="00F34F67" w:rsidRPr="008B1C02" w:rsidRDefault="00F34F67" w:rsidP="00F34F67">
      <w:pPr>
        <w:pStyle w:val="PL"/>
      </w:pPr>
      <w:r w:rsidRPr="008B1C02">
        <w:t xml:space="preserve">          type: string</w:t>
      </w:r>
    </w:p>
    <w:p w14:paraId="61653E63" w14:textId="77777777" w:rsidR="00F34F67" w:rsidRPr="008B1C02" w:rsidRDefault="00F34F67" w:rsidP="00F34F67">
      <w:pPr>
        <w:pStyle w:val="PL"/>
      </w:pPr>
      <w:r w:rsidRPr="008B1C02">
        <w:t xml:space="preserve">    get:</w:t>
      </w:r>
    </w:p>
    <w:p w14:paraId="04174013" w14:textId="77777777" w:rsidR="00F34F67" w:rsidRPr="008B1C02" w:rsidRDefault="00F34F67" w:rsidP="00F34F67">
      <w:pPr>
        <w:pStyle w:val="PL"/>
      </w:pPr>
      <w:r w:rsidRPr="008B1C02">
        <w:t xml:space="preserve">      summary: read an active subscriptions for the SCS/AS and the subscription Id</w:t>
      </w:r>
    </w:p>
    <w:p w14:paraId="0B01BFCB"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5D278CA3" w14:textId="77777777" w:rsidR="00F34F67" w:rsidRPr="008B1C02" w:rsidRDefault="00F34F67" w:rsidP="00F34F67">
      <w:pPr>
        <w:pStyle w:val="PL"/>
      </w:pPr>
      <w:r w:rsidRPr="008B1C02">
        <w:t xml:space="preserve">      tags:</w:t>
      </w:r>
    </w:p>
    <w:p w14:paraId="514B2467" w14:textId="77777777" w:rsidR="00F34F67" w:rsidRPr="008B1C02" w:rsidRDefault="00F34F67" w:rsidP="00F34F67">
      <w:pPr>
        <w:pStyle w:val="PL"/>
      </w:pPr>
      <w:r w:rsidRPr="008B1C02">
        <w:lastRenderedPageBreak/>
        <w:t xml:space="preserve">        - </w:t>
      </w:r>
      <w:r w:rsidRPr="008B1C02">
        <w:rPr>
          <w:rFonts w:eastAsia="Times New Roman"/>
        </w:rPr>
        <w:t>Individual Service Parameter Subscription</w:t>
      </w:r>
    </w:p>
    <w:p w14:paraId="4AC05F6E" w14:textId="77777777" w:rsidR="00F34F67" w:rsidRPr="008B1C02" w:rsidRDefault="00F34F67" w:rsidP="00F34F67">
      <w:pPr>
        <w:pStyle w:val="PL"/>
      </w:pPr>
      <w:r w:rsidRPr="008B1C02">
        <w:t xml:space="preserve">      responses:</w:t>
      </w:r>
    </w:p>
    <w:p w14:paraId="5119DAE6" w14:textId="77777777" w:rsidR="00F34F67" w:rsidRPr="008B1C02" w:rsidRDefault="00F34F67" w:rsidP="00F34F67">
      <w:pPr>
        <w:pStyle w:val="PL"/>
      </w:pPr>
      <w:r w:rsidRPr="008B1C02">
        <w:t xml:space="preserve">        '200':</w:t>
      </w:r>
    </w:p>
    <w:p w14:paraId="67EF7E85" w14:textId="77777777" w:rsidR="00F34F67" w:rsidRPr="008B1C02" w:rsidRDefault="00F34F67" w:rsidP="00F34F67">
      <w:pPr>
        <w:pStyle w:val="PL"/>
      </w:pPr>
      <w:r w:rsidRPr="008B1C02">
        <w:t xml:space="preserve">          description: OK (Successful get the active subscription)</w:t>
      </w:r>
    </w:p>
    <w:p w14:paraId="69D5B3C4" w14:textId="77777777" w:rsidR="00F34F67" w:rsidRPr="008B1C02" w:rsidRDefault="00F34F67" w:rsidP="00F34F67">
      <w:pPr>
        <w:pStyle w:val="PL"/>
      </w:pPr>
      <w:r w:rsidRPr="008B1C02">
        <w:t xml:space="preserve">          content:</w:t>
      </w:r>
    </w:p>
    <w:p w14:paraId="465E6548" w14:textId="77777777" w:rsidR="00F34F67" w:rsidRPr="008B1C02" w:rsidRDefault="00F34F67" w:rsidP="00F34F67">
      <w:pPr>
        <w:pStyle w:val="PL"/>
      </w:pPr>
      <w:r w:rsidRPr="008B1C02">
        <w:t xml:space="preserve">            application/json:</w:t>
      </w:r>
    </w:p>
    <w:p w14:paraId="2E605765" w14:textId="77777777" w:rsidR="00F34F67" w:rsidRPr="008B1C02" w:rsidRDefault="00F34F67" w:rsidP="00F34F67">
      <w:pPr>
        <w:pStyle w:val="PL"/>
      </w:pPr>
      <w:r w:rsidRPr="008B1C02">
        <w:t xml:space="preserve">              schema:</w:t>
      </w:r>
    </w:p>
    <w:p w14:paraId="4105882C"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0C45C898" w14:textId="77777777" w:rsidR="00F34F67" w:rsidRPr="008B1C02" w:rsidRDefault="00F34F67" w:rsidP="00F34F67">
      <w:pPr>
        <w:pStyle w:val="PL"/>
      </w:pPr>
      <w:r w:rsidRPr="008B1C02">
        <w:t xml:space="preserve">        '307':</w:t>
      </w:r>
    </w:p>
    <w:p w14:paraId="6C2D2311" w14:textId="77777777" w:rsidR="00F34F67" w:rsidRPr="008B1C02" w:rsidRDefault="00F34F67" w:rsidP="00F34F67">
      <w:pPr>
        <w:pStyle w:val="PL"/>
      </w:pPr>
      <w:r w:rsidRPr="008B1C02">
        <w:t xml:space="preserve">          $ref: 'TS29122_CommonData.yaml#/components/responses/307'</w:t>
      </w:r>
    </w:p>
    <w:p w14:paraId="1AA737B1" w14:textId="77777777" w:rsidR="00F34F67" w:rsidRPr="008B1C02" w:rsidRDefault="00F34F67" w:rsidP="00F34F67">
      <w:pPr>
        <w:pStyle w:val="PL"/>
      </w:pPr>
      <w:r w:rsidRPr="008B1C02">
        <w:t xml:space="preserve">        '308':</w:t>
      </w:r>
    </w:p>
    <w:p w14:paraId="1C10462A" w14:textId="77777777" w:rsidR="00F34F67" w:rsidRPr="008B1C02" w:rsidRDefault="00F34F67" w:rsidP="00F34F67">
      <w:pPr>
        <w:pStyle w:val="PL"/>
      </w:pPr>
      <w:r w:rsidRPr="008B1C02">
        <w:t xml:space="preserve">          $ref: 'TS29122_CommonData.yaml#/components/responses/308'</w:t>
      </w:r>
    </w:p>
    <w:p w14:paraId="376069F6" w14:textId="77777777" w:rsidR="00F34F67" w:rsidRPr="008B1C02" w:rsidRDefault="00F34F67" w:rsidP="00F34F67">
      <w:pPr>
        <w:pStyle w:val="PL"/>
      </w:pPr>
      <w:r w:rsidRPr="008B1C02">
        <w:t xml:space="preserve">        '400':</w:t>
      </w:r>
    </w:p>
    <w:p w14:paraId="08CDDEC2" w14:textId="77777777" w:rsidR="00F34F67" w:rsidRPr="008B1C02" w:rsidRDefault="00F34F67" w:rsidP="00F34F67">
      <w:pPr>
        <w:pStyle w:val="PL"/>
      </w:pPr>
      <w:r w:rsidRPr="008B1C02">
        <w:t xml:space="preserve">          $ref: 'TS29122_CommonData.yaml#/components/responses/400'</w:t>
      </w:r>
    </w:p>
    <w:p w14:paraId="5CE76A87" w14:textId="77777777" w:rsidR="00F34F67" w:rsidRPr="008B1C02" w:rsidRDefault="00F34F67" w:rsidP="00F34F67">
      <w:pPr>
        <w:pStyle w:val="PL"/>
      </w:pPr>
      <w:r w:rsidRPr="008B1C02">
        <w:t xml:space="preserve">        '401':</w:t>
      </w:r>
    </w:p>
    <w:p w14:paraId="34EEA3C5" w14:textId="77777777" w:rsidR="00F34F67" w:rsidRPr="008B1C02" w:rsidRDefault="00F34F67" w:rsidP="00F34F67">
      <w:pPr>
        <w:pStyle w:val="PL"/>
      </w:pPr>
      <w:r w:rsidRPr="008B1C02">
        <w:t xml:space="preserve">          $ref: 'TS29122_CommonData.yaml#/components/responses/401'</w:t>
      </w:r>
    </w:p>
    <w:p w14:paraId="420D9788" w14:textId="77777777" w:rsidR="00F34F67" w:rsidRPr="008B1C02" w:rsidRDefault="00F34F67" w:rsidP="00F34F67">
      <w:pPr>
        <w:pStyle w:val="PL"/>
      </w:pPr>
      <w:r w:rsidRPr="008B1C02">
        <w:t xml:space="preserve">        '403':</w:t>
      </w:r>
    </w:p>
    <w:p w14:paraId="1E7B0384" w14:textId="77777777" w:rsidR="00F34F67" w:rsidRPr="008B1C02" w:rsidRDefault="00F34F67" w:rsidP="00F34F67">
      <w:pPr>
        <w:pStyle w:val="PL"/>
      </w:pPr>
      <w:r w:rsidRPr="008B1C02">
        <w:t xml:space="preserve">          $ref: 'TS29122_CommonData.yaml#/components/responses/403'</w:t>
      </w:r>
    </w:p>
    <w:p w14:paraId="7042A0E3" w14:textId="77777777" w:rsidR="00F34F67" w:rsidRPr="008B1C02" w:rsidRDefault="00F34F67" w:rsidP="00F34F67">
      <w:pPr>
        <w:pStyle w:val="PL"/>
      </w:pPr>
      <w:r w:rsidRPr="008B1C02">
        <w:t xml:space="preserve">        '404':</w:t>
      </w:r>
    </w:p>
    <w:p w14:paraId="47231EAC" w14:textId="77777777" w:rsidR="00F34F67" w:rsidRPr="008B1C02" w:rsidRDefault="00F34F67" w:rsidP="00F34F67">
      <w:pPr>
        <w:pStyle w:val="PL"/>
      </w:pPr>
      <w:r w:rsidRPr="008B1C02">
        <w:t xml:space="preserve">          $ref: 'TS29122_CommonData.yaml#/components/responses/404'</w:t>
      </w:r>
    </w:p>
    <w:p w14:paraId="295C9037" w14:textId="77777777" w:rsidR="00F34F67" w:rsidRPr="008B1C02" w:rsidRDefault="00F34F67" w:rsidP="00F34F67">
      <w:pPr>
        <w:pStyle w:val="PL"/>
      </w:pPr>
      <w:r w:rsidRPr="008B1C02">
        <w:t xml:space="preserve">        '406':</w:t>
      </w:r>
    </w:p>
    <w:p w14:paraId="5F155EC0" w14:textId="77777777" w:rsidR="00F34F67" w:rsidRPr="008B1C02" w:rsidRDefault="00F34F67" w:rsidP="00F34F67">
      <w:pPr>
        <w:pStyle w:val="PL"/>
      </w:pPr>
      <w:r w:rsidRPr="008B1C02">
        <w:t xml:space="preserve">          $ref: 'TS29122_CommonData.yaml#/components/responses/406'</w:t>
      </w:r>
    </w:p>
    <w:p w14:paraId="51E0E49C" w14:textId="77777777" w:rsidR="00F34F67" w:rsidRPr="008B1C02" w:rsidRDefault="00F34F67" w:rsidP="00F34F67">
      <w:pPr>
        <w:pStyle w:val="PL"/>
      </w:pPr>
      <w:r w:rsidRPr="008B1C02">
        <w:t xml:space="preserve">        '429':</w:t>
      </w:r>
    </w:p>
    <w:p w14:paraId="3BAF0DFD" w14:textId="77777777" w:rsidR="00F34F67" w:rsidRPr="008B1C02" w:rsidRDefault="00F34F67" w:rsidP="00F34F67">
      <w:pPr>
        <w:pStyle w:val="PL"/>
      </w:pPr>
      <w:r w:rsidRPr="008B1C02">
        <w:t xml:space="preserve">          $ref: 'TS29122_CommonData.yaml#/components/responses/429'</w:t>
      </w:r>
    </w:p>
    <w:p w14:paraId="45B86A2B" w14:textId="77777777" w:rsidR="00F34F67" w:rsidRPr="008B1C02" w:rsidRDefault="00F34F67" w:rsidP="00F34F67">
      <w:pPr>
        <w:pStyle w:val="PL"/>
      </w:pPr>
      <w:r w:rsidRPr="008B1C02">
        <w:t xml:space="preserve">        '500':</w:t>
      </w:r>
    </w:p>
    <w:p w14:paraId="4ECDC37E" w14:textId="77777777" w:rsidR="00F34F67" w:rsidRPr="008B1C02" w:rsidRDefault="00F34F67" w:rsidP="00F34F67">
      <w:pPr>
        <w:pStyle w:val="PL"/>
      </w:pPr>
      <w:r w:rsidRPr="008B1C02">
        <w:t xml:space="preserve">          $ref: 'TS29122_CommonData.yaml#/components/responses/500'</w:t>
      </w:r>
    </w:p>
    <w:p w14:paraId="46D1AABD" w14:textId="77777777" w:rsidR="00F34F67" w:rsidRPr="008B1C02" w:rsidRDefault="00F34F67" w:rsidP="00F34F67">
      <w:pPr>
        <w:pStyle w:val="PL"/>
      </w:pPr>
      <w:r w:rsidRPr="008B1C02">
        <w:t xml:space="preserve">        '503':</w:t>
      </w:r>
    </w:p>
    <w:p w14:paraId="748FF910" w14:textId="77777777" w:rsidR="00F34F67" w:rsidRPr="008B1C02" w:rsidRDefault="00F34F67" w:rsidP="00F34F67">
      <w:pPr>
        <w:pStyle w:val="PL"/>
      </w:pPr>
      <w:r w:rsidRPr="008B1C02">
        <w:t xml:space="preserve">          $ref: 'TS29122_CommonData.yaml#/components/responses/503'</w:t>
      </w:r>
    </w:p>
    <w:p w14:paraId="5252C3F0" w14:textId="77777777" w:rsidR="00F34F67" w:rsidRPr="008B1C02" w:rsidRDefault="00F34F67" w:rsidP="00F34F67">
      <w:pPr>
        <w:pStyle w:val="PL"/>
      </w:pPr>
      <w:r w:rsidRPr="008B1C02">
        <w:t xml:space="preserve">        default:</w:t>
      </w:r>
    </w:p>
    <w:p w14:paraId="4C33A208" w14:textId="77777777" w:rsidR="00F34F67" w:rsidRPr="008B1C02" w:rsidRDefault="00F34F67" w:rsidP="00F34F67">
      <w:pPr>
        <w:pStyle w:val="PL"/>
      </w:pPr>
      <w:r w:rsidRPr="008B1C02">
        <w:t xml:space="preserve">          $ref: 'TS29122_CommonData.yaml#/components/responses/default'</w:t>
      </w:r>
    </w:p>
    <w:p w14:paraId="73DBF08F" w14:textId="77777777" w:rsidR="00F34F67" w:rsidRPr="008B1C02" w:rsidRDefault="00F34F67" w:rsidP="00F34F67">
      <w:pPr>
        <w:pStyle w:val="PL"/>
      </w:pPr>
    </w:p>
    <w:p w14:paraId="57A88E1E" w14:textId="77777777" w:rsidR="00F34F67" w:rsidRPr="008B1C02" w:rsidRDefault="00F34F67" w:rsidP="00F34F67">
      <w:pPr>
        <w:pStyle w:val="PL"/>
      </w:pPr>
      <w:r w:rsidRPr="008B1C02">
        <w:t xml:space="preserve">    put:</w:t>
      </w:r>
    </w:p>
    <w:p w14:paraId="7860EB96" w14:textId="77777777" w:rsidR="00F34F67" w:rsidRPr="008B1C02" w:rsidRDefault="00F34F67" w:rsidP="00F34F67">
      <w:pPr>
        <w:pStyle w:val="PL"/>
      </w:pPr>
      <w:r w:rsidRPr="008B1C02">
        <w:t xml:space="preserve">      summary: Fully updates/replaces an existing subscription resource</w:t>
      </w:r>
    </w:p>
    <w:p w14:paraId="393ADFC4"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22A728DD" w14:textId="77777777" w:rsidR="00F34F67" w:rsidRPr="008B1C02" w:rsidRDefault="00F34F67" w:rsidP="00F34F67">
      <w:pPr>
        <w:pStyle w:val="PL"/>
      </w:pPr>
      <w:r w:rsidRPr="008B1C02">
        <w:t xml:space="preserve">      tags:</w:t>
      </w:r>
    </w:p>
    <w:p w14:paraId="01D764C8" w14:textId="77777777" w:rsidR="00F34F67" w:rsidRPr="008B1C02" w:rsidRDefault="00F34F67" w:rsidP="00F34F67">
      <w:pPr>
        <w:pStyle w:val="PL"/>
      </w:pPr>
      <w:r w:rsidRPr="008B1C02">
        <w:t xml:space="preserve">        - </w:t>
      </w:r>
      <w:r w:rsidRPr="008B1C02">
        <w:rPr>
          <w:rFonts w:eastAsia="Times New Roman"/>
        </w:rPr>
        <w:t>Individual Service Parameter Subscription</w:t>
      </w:r>
    </w:p>
    <w:p w14:paraId="3F41EC80" w14:textId="77777777" w:rsidR="00F34F67" w:rsidRPr="008B1C02" w:rsidRDefault="00F34F67" w:rsidP="00F34F67">
      <w:pPr>
        <w:pStyle w:val="PL"/>
      </w:pPr>
      <w:r w:rsidRPr="008B1C02">
        <w:t xml:space="preserve">      </w:t>
      </w:r>
      <w:proofErr w:type="spellStart"/>
      <w:r w:rsidRPr="008B1C02">
        <w:t>requestBody</w:t>
      </w:r>
      <w:proofErr w:type="spellEnd"/>
      <w:r w:rsidRPr="008B1C02">
        <w:t>:</w:t>
      </w:r>
    </w:p>
    <w:p w14:paraId="5F1ACBE8" w14:textId="77777777" w:rsidR="00F34F67" w:rsidRPr="008B1C02" w:rsidRDefault="00F34F67" w:rsidP="00F34F67">
      <w:pPr>
        <w:pStyle w:val="PL"/>
      </w:pPr>
      <w:r w:rsidRPr="008B1C02">
        <w:t xml:space="preserve">        description: Parameters to update/replace the existing subscription</w:t>
      </w:r>
    </w:p>
    <w:p w14:paraId="220D7938" w14:textId="77777777" w:rsidR="00F34F67" w:rsidRPr="008B1C02" w:rsidRDefault="00F34F67" w:rsidP="00F34F67">
      <w:pPr>
        <w:pStyle w:val="PL"/>
      </w:pPr>
      <w:r w:rsidRPr="008B1C02">
        <w:t xml:space="preserve">        required: true</w:t>
      </w:r>
    </w:p>
    <w:p w14:paraId="79F02F6F" w14:textId="77777777" w:rsidR="00F34F67" w:rsidRPr="008B1C02" w:rsidRDefault="00F34F67" w:rsidP="00F34F67">
      <w:pPr>
        <w:pStyle w:val="PL"/>
      </w:pPr>
      <w:r w:rsidRPr="008B1C02">
        <w:t xml:space="preserve">        content:</w:t>
      </w:r>
    </w:p>
    <w:p w14:paraId="0E58AA37" w14:textId="77777777" w:rsidR="00F34F67" w:rsidRPr="008B1C02" w:rsidRDefault="00F34F67" w:rsidP="00F34F67">
      <w:pPr>
        <w:pStyle w:val="PL"/>
      </w:pPr>
      <w:r w:rsidRPr="008B1C02">
        <w:t xml:space="preserve">          application/json:</w:t>
      </w:r>
    </w:p>
    <w:p w14:paraId="7A86C13D" w14:textId="77777777" w:rsidR="00F34F67" w:rsidRPr="008B1C02" w:rsidRDefault="00F34F67" w:rsidP="00F34F67">
      <w:pPr>
        <w:pStyle w:val="PL"/>
      </w:pPr>
      <w:r w:rsidRPr="008B1C02">
        <w:t xml:space="preserve">            schema:</w:t>
      </w:r>
    </w:p>
    <w:p w14:paraId="1EB04962"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6BFBF0C4" w14:textId="77777777" w:rsidR="00F34F67" w:rsidRPr="008B1C02" w:rsidRDefault="00F34F67" w:rsidP="00F34F67">
      <w:pPr>
        <w:pStyle w:val="PL"/>
      </w:pPr>
      <w:r w:rsidRPr="008B1C02">
        <w:t xml:space="preserve">      responses:</w:t>
      </w:r>
    </w:p>
    <w:p w14:paraId="3B5089F0" w14:textId="77777777" w:rsidR="00F34F67" w:rsidRPr="008B1C02" w:rsidRDefault="00F34F67" w:rsidP="00F34F67">
      <w:pPr>
        <w:pStyle w:val="PL"/>
      </w:pPr>
      <w:r w:rsidRPr="008B1C02">
        <w:t xml:space="preserve">        '200':</w:t>
      </w:r>
    </w:p>
    <w:p w14:paraId="1BC8840C" w14:textId="77777777" w:rsidR="00F34F67" w:rsidRPr="008B1C02" w:rsidRDefault="00F34F67" w:rsidP="00F34F67">
      <w:pPr>
        <w:pStyle w:val="PL"/>
      </w:pPr>
      <w:r w:rsidRPr="008B1C02">
        <w:t xml:space="preserve">          description: OK (Successful update of the subscription)</w:t>
      </w:r>
    </w:p>
    <w:p w14:paraId="767E7B40" w14:textId="77777777" w:rsidR="00F34F67" w:rsidRPr="008B1C02" w:rsidRDefault="00F34F67" w:rsidP="00F34F67">
      <w:pPr>
        <w:pStyle w:val="PL"/>
      </w:pPr>
      <w:r w:rsidRPr="008B1C02">
        <w:t xml:space="preserve">          content:</w:t>
      </w:r>
    </w:p>
    <w:p w14:paraId="6D4B3D9C" w14:textId="77777777" w:rsidR="00F34F67" w:rsidRPr="008B1C02" w:rsidRDefault="00F34F67" w:rsidP="00F34F67">
      <w:pPr>
        <w:pStyle w:val="PL"/>
      </w:pPr>
      <w:r w:rsidRPr="008B1C02">
        <w:t xml:space="preserve">            application/json:</w:t>
      </w:r>
    </w:p>
    <w:p w14:paraId="7A877125" w14:textId="77777777" w:rsidR="00F34F67" w:rsidRPr="008B1C02" w:rsidRDefault="00F34F67" w:rsidP="00F34F67">
      <w:pPr>
        <w:pStyle w:val="PL"/>
      </w:pPr>
      <w:r w:rsidRPr="008B1C02">
        <w:t xml:space="preserve">              schema:</w:t>
      </w:r>
    </w:p>
    <w:p w14:paraId="390C92CD"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32688DC7" w14:textId="77777777" w:rsidR="00F34F67" w:rsidRPr="008B1C02" w:rsidRDefault="00F34F67" w:rsidP="00F34F67">
      <w:pPr>
        <w:pStyle w:val="PL"/>
      </w:pPr>
      <w:r w:rsidRPr="008B1C02">
        <w:t xml:space="preserve">        '204':</w:t>
      </w:r>
    </w:p>
    <w:p w14:paraId="7013D3D2" w14:textId="77777777" w:rsidR="00F34F67" w:rsidRPr="008B1C02" w:rsidRDefault="00F34F67" w:rsidP="00F34F67">
      <w:pPr>
        <w:pStyle w:val="PL"/>
      </w:pPr>
      <w:r w:rsidRPr="008B1C02">
        <w:t xml:space="preserve">          description: OK (Successful update of the subscription)</w:t>
      </w:r>
    </w:p>
    <w:p w14:paraId="43B218E6" w14:textId="77777777" w:rsidR="00F34F67" w:rsidRPr="008B1C02" w:rsidRDefault="00F34F67" w:rsidP="00F34F67">
      <w:pPr>
        <w:pStyle w:val="PL"/>
      </w:pPr>
      <w:r w:rsidRPr="008B1C02">
        <w:t xml:space="preserve">        '307':</w:t>
      </w:r>
    </w:p>
    <w:p w14:paraId="227201E7" w14:textId="77777777" w:rsidR="00F34F67" w:rsidRPr="008B1C02" w:rsidRDefault="00F34F67" w:rsidP="00F34F67">
      <w:pPr>
        <w:pStyle w:val="PL"/>
      </w:pPr>
      <w:r w:rsidRPr="008B1C02">
        <w:t xml:space="preserve">          $ref: 'TS29122_CommonData.yaml#/components/responses/307'</w:t>
      </w:r>
    </w:p>
    <w:p w14:paraId="0ABFC64D" w14:textId="77777777" w:rsidR="00F34F67" w:rsidRPr="008B1C02" w:rsidRDefault="00F34F67" w:rsidP="00F34F67">
      <w:pPr>
        <w:pStyle w:val="PL"/>
      </w:pPr>
      <w:r w:rsidRPr="008B1C02">
        <w:t xml:space="preserve">        '308':</w:t>
      </w:r>
    </w:p>
    <w:p w14:paraId="7A27211B" w14:textId="77777777" w:rsidR="00F34F67" w:rsidRPr="008B1C02" w:rsidRDefault="00F34F67" w:rsidP="00F34F67">
      <w:pPr>
        <w:pStyle w:val="PL"/>
      </w:pPr>
      <w:r w:rsidRPr="008B1C02">
        <w:t xml:space="preserve">          $ref: 'TS29122_CommonData.yaml#/components/responses/308'</w:t>
      </w:r>
    </w:p>
    <w:p w14:paraId="4A2DFE4C" w14:textId="77777777" w:rsidR="00F34F67" w:rsidRPr="008B1C02" w:rsidRDefault="00F34F67" w:rsidP="00F34F67">
      <w:pPr>
        <w:pStyle w:val="PL"/>
      </w:pPr>
      <w:r w:rsidRPr="008B1C02">
        <w:t xml:space="preserve">        '400':</w:t>
      </w:r>
    </w:p>
    <w:p w14:paraId="61817C41" w14:textId="77777777" w:rsidR="00F34F67" w:rsidRPr="008B1C02" w:rsidRDefault="00F34F67" w:rsidP="00F34F67">
      <w:pPr>
        <w:pStyle w:val="PL"/>
      </w:pPr>
      <w:r w:rsidRPr="008B1C02">
        <w:t xml:space="preserve">          $ref: 'TS29122_CommonData.yaml#/components/responses/400'</w:t>
      </w:r>
    </w:p>
    <w:p w14:paraId="3F88B0DD" w14:textId="77777777" w:rsidR="00F34F67" w:rsidRPr="008B1C02" w:rsidRDefault="00F34F67" w:rsidP="00F34F67">
      <w:pPr>
        <w:pStyle w:val="PL"/>
      </w:pPr>
      <w:r w:rsidRPr="008B1C02">
        <w:t xml:space="preserve">        '401':</w:t>
      </w:r>
    </w:p>
    <w:p w14:paraId="79F5F3A9" w14:textId="77777777" w:rsidR="00F34F67" w:rsidRPr="008B1C02" w:rsidRDefault="00F34F67" w:rsidP="00F34F67">
      <w:pPr>
        <w:pStyle w:val="PL"/>
      </w:pPr>
      <w:r w:rsidRPr="008B1C02">
        <w:t xml:space="preserve">          $ref: 'TS29122_CommonData.yaml#/components/responses/401'</w:t>
      </w:r>
    </w:p>
    <w:p w14:paraId="6B919161" w14:textId="77777777" w:rsidR="00F34F67" w:rsidRPr="008B1C02" w:rsidRDefault="00F34F67" w:rsidP="00F34F67">
      <w:pPr>
        <w:pStyle w:val="PL"/>
      </w:pPr>
      <w:r w:rsidRPr="008B1C02">
        <w:t xml:space="preserve">        '403':</w:t>
      </w:r>
    </w:p>
    <w:p w14:paraId="4A832129" w14:textId="77777777" w:rsidR="00F34F67" w:rsidRPr="008B1C02" w:rsidRDefault="00F34F67" w:rsidP="00F34F67">
      <w:pPr>
        <w:pStyle w:val="PL"/>
      </w:pPr>
      <w:r w:rsidRPr="008B1C02">
        <w:t xml:space="preserve">          $ref: 'TS29122_CommonData.yaml#/components/responses/403'</w:t>
      </w:r>
    </w:p>
    <w:p w14:paraId="239C0387" w14:textId="77777777" w:rsidR="00F34F67" w:rsidRPr="008B1C02" w:rsidRDefault="00F34F67" w:rsidP="00F34F67">
      <w:pPr>
        <w:pStyle w:val="PL"/>
      </w:pPr>
      <w:r w:rsidRPr="008B1C02">
        <w:t xml:space="preserve">        '404':</w:t>
      </w:r>
    </w:p>
    <w:p w14:paraId="33401F85" w14:textId="77777777" w:rsidR="00F34F67" w:rsidRPr="008B1C02" w:rsidRDefault="00F34F67" w:rsidP="00F34F67">
      <w:pPr>
        <w:pStyle w:val="PL"/>
      </w:pPr>
      <w:r w:rsidRPr="008B1C02">
        <w:t xml:space="preserve">          $ref: 'TS29122_CommonData.yaml#/components/responses/404'</w:t>
      </w:r>
    </w:p>
    <w:p w14:paraId="3E06041D" w14:textId="77777777" w:rsidR="00F34F67" w:rsidRPr="008B1C02" w:rsidRDefault="00F34F67" w:rsidP="00F34F67">
      <w:pPr>
        <w:pStyle w:val="PL"/>
      </w:pPr>
      <w:r w:rsidRPr="008B1C02">
        <w:t xml:space="preserve">        '411':</w:t>
      </w:r>
    </w:p>
    <w:p w14:paraId="07D89B5D" w14:textId="77777777" w:rsidR="00F34F67" w:rsidRPr="008B1C02" w:rsidRDefault="00F34F67" w:rsidP="00F34F67">
      <w:pPr>
        <w:pStyle w:val="PL"/>
      </w:pPr>
      <w:r w:rsidRPr="008B1C02">
        <w:t xml:space="preserve">          $ref: 'TS29122_CommonData.yaml#/components/responses/411'</w:t>
      </w:r>
    </w:p>
    <w:p w14:paraId="1BCCF58F" w14:textId="77777777" w:rsidR="00F34F67" w:rsidRPr="008B1C02" w:rsidRDefault="00F34F67" w:rsidP="00F34F67">
      <w:pPr>
        <w:pStyle w:val="PL"/>
      </w:pPr>
      <w:r w:rsidRPr="008B1C02">
        <w:t xml:space="preserve">        '413':</w:t>
      </w:r>
    </w:p>
    <w:p w14:paraId="20F54053" w14:textId="77777777" w:rsidR="00F34F67" w:rsidRPr="008B1C02" w:rsidRDefault="00F34F67" w:rsidP="00F34F67">
      <w:pPr>
        <w:pStyle w:val="PL"/>
      </w:pPr>
      <w:r w:rsidRPr="008B1C02">
        <w:t xml:space="preserve">          $ref: 'TS29122_CommonData.yaml#/components/responses/413'</w:t>
      </w:r>
    </w:p>
    <w:p w14:paraId="7BB16DAA" w14:textId="77777777" w:rsidR="00F34F67" w:rsidRPr="008B1C02" w:rsidRDefault="00F34F67" w:rsidP="00F34F67">
      <w:pPr>
        <w:pStyle w:val="PL"/>
      </w:pPr>
      <w:r w:rsidRPr="008B1C02">
        <w:t xml:space="preserve">        '415':</w:t>
      </w:r>
    </w:p>
    <w:p w14:paraId="60C917D4" w14:textId="77777777" w:rsidR="00F34F67" w:rsidRPr="008B1C02" w:rsidRDefault="00F34F67" w:rsidP="00F34F67">
      <w:pPr>
        <w:pStyle w:val="PL"/>
      </w:pPr>
      <w:r w:rsidRPr="008B1C02">
        <w:t xml:space="preserve">          $ref: 'TS29122_CommonData.yaml#/components/responses/415'</w:t>
      </w:r>
    </w:p>
    <w:p w14:paraId="1DA410A3" w14:textId="77777777" w:rsidR="00F34F67" w:rsidRPr="008B1C02" w:rsidRDefault="00F34F67" w:rsidP="00F34F67">
      <w:pPr>
        <w:pStyle w:val="PL"/>
      </w:pPr>
      <w:r w:rsidRPr="008B1C02">
        <w:t xml:space="preserve">        '429':</w:t>
      </w:r>
    </w:p>
    <w:p w14:paraId="3A1EF0EB" w14:textId="77777777" w:rsidR="00F34F67" w:rsidRPr="008B1C02" w:rsidRDefault="00F34F67" w:rsidP="00F34F67">
      <w:pPr>
        <w:pStyle w:val="PL"/>
      </w:pPr>
      <w:r w:rsidRPr="008B1C02">
        <w:t xml:space="preserve">          $ref: 'TS29122_CommonData.yaml#/components/responses/429'</w:t>
      </w:r>
    </w:p>
    <w:p w14:paraId="500D2796" w14:textId="77777777" w:rsidR="00F34F67" w:rsidRPr="008B1C02" w:rsidRDefault="00F34F67" w:rsidP="00F34F67">
      <w:pPr>
        <w:pStyle w:val="PL"/>
      </w:pPr>
      <w:r w:rsidRPr="008B1C02">
        <w:t xml:space="preserve">        '500':</w:t>
      </w:r>
    </w:p>
    <w:p w14:paraId="23B47285" w14:textId="77777777" w:rsidR="00F34F67" w:rsidRPr="008B1C02" w:rsidRDefault="00F34F67" w:rsidP="00F34F67">
      <w:pPr>
        <w:pStyle w:val="PL"/>
      </w:pPr>
      <w:r w:rsidRPr="008B1C02">
        <w:t xml:space="preserve">          $ref: 'TS29122_CommonData.yaml#/components/responses/500'</w:t>
      </w:r>
    </w:p>
    <w:p w14:paraId="5C9A27AA" w14:textId="77777777" w:rsidR="00F34F67" w:rsidRPr="008B1C02" w:rsidRDefault="00F34F67" w:rsidP="00F34F67">
      <w:pPr>
        <w:pStyle w:val="PL"/>
      </w:pPr>
      <w:r w:rsidRPr="008B1C02">
        <w:t xml:space="preserve">        '503':</w:t>
      </w:r>
    </w:p>
    <w:p w14:paraId="20F08C50" w14:textId="77777777" w:rsidR="00F34F67" w:rsidRPr="008B1C02" w:rsidRDefault="00F34F67" w:rsidP="00F34F67">
      <w:pPr>
        <w:pStyle w:val="PL"/>
      </w:pPr>
      <w:r w:rsidRPr="008B1C02">
        <w:t xml:space="preserve">          $ref: 'TS29122_CommonData.yaml#/components/responses/503'</w:t>
      </w:r>
    </w:p>
    <w:p w14:paraId="47438D96" w14:textId="77777777" w:rsidR="00F34F67" w:rsidRPr="008B1C02" w:rsidRDefault="00F34F67" w:rsidP="00F34F67">
      <w:pPr>
        <w:pStyle w:val="PL"/>
      </w:pPr>
      <w:r w:rsidRPr="008B1C02">
        <w:t xml:space="preserve">        default:</w:t>
      </w:r>
    </w:p>
    <w:p w14:paraId="059B99FF" w14:textId="77777777" w:rsidR="00F34F67" w:rsidRPr="008B1C02" w:rsidRDefault="00F34F67" w:rsidP="00F34F67">
      <w:pPr>
        <w:pStyle w:val="PL"/>
      </w:pPr>
      <w:r w:rsidRPr="008B1C02">
        <w:t xml:space="preserve">          $ref: 'TS29122_CommonData.yaml#/components/responses/default'</w:t>
      </w:r>
    </w:p>
    <w:p w14:paraId="3D6F91B2" w14:textId="77777777" w:rsidR="00F34F67" w:rsidRPr="008B1C02" w:rsidRDefault="00F34F67" w:rsidP="00F34F67">
      <w:pPr>
        <w:pStyle w:val="PL"/>
      </w:pPr>
    </w:p>
    <w:p w14:paraId="7C352D21" w14:textId="77777777" w:rsidR="00F34F67" w:rsidRPr="008B1C02" w:rsidRDefault="00F34F67" w:rsidP="00F34F67">
      <w:pPr>
        <w:pStyle w:val="PL"/>
      </w:pPr>
      <w:r w:rsidRPr="008B1C02">
        <w:t xml:space="preserve">    patch:</w:t>
      </w:r>
    </w:p>
    <w:p w14:paraId="1F115888" w14:textId="77777777" w:rsidR="00F34F67" w:rsidRPr="008B1C02" w:rsidRDefault="00F34F67" w:rsidP="00F34F67">
      <w:pPr>
        <w:pStyle w:val="PL"/>
      </w:pPr>
      <w:r w:rsidRPr="008B1C02">
        <w:t xml:space="preserve">      summary: Partial updates/replaces an existing subscription resource</w:t>
      </w:r>
    </w:p>
    <w:p w14:paraId="777E1186"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3A7343C2" w14:textId="77777777" w:rsidR="00F34F67" w:rsidRPr="008B1C02" w:rsidRDefault="00F34F67" w:rsidP="00F34F67">
      <w:pPr>
        <w:pStyle w:val="PL"/>
      </w:pPr>
      <w:r w:rsidRPr="008B1C02">
        <w:t xml:space="preserve">      tags:</w:t>
      </w:r>
    </w:p>
    <w:p w14:paraId="72FB298A" w14:textId="77777777" w:rsidR="00F34F67" w:rsidRPr="008B1C02" w:rsidRDefault="00F34F67" w:rsidP="00F34F67">
      <w:pPr>
        <w:pStyle w:val="PL"/>
      </w:pPr>
      <w:r w:rsidRPr="008B1C02">
        <w:t xml:space="preserve">        - </w:t>
      </w:r>
      <w:r w:rsidRPr="008B1C02">
        <w:rPr>
          <w:rFonts w:eastAsia="Times New Roman"/>
        </w:rPr>
        <w:t>Individual Service Parameter Subscription</w:t>
      </w:r>
    </w:p>
    <w:p w14:paraId="28757896" w14:textId="77777777" w:rsidR="00F34F67" w:rsidRPr="008B1C02" w:rsidRDefault="00F34F67" w:rsidP="00F34F67">
      <w:pPr>
        <w:pStyle w:val="PL"/>
      </w:pPr>
      <w:r w:rsidRPr="008B1C02">
        <w:t xml:space="preserve">      </w:t>
      </w:r>
      <w:proofErr w:type="spellStart"/>
      <w:r w:rsidRPr="008B1C02">
        <w:t>requestBody</w:t>
      </w:r>
      <w:proofErr w:type="spellEnd"/>
      <w:r w:rsidRPr="008B1C02">
        <w:t>:</w:t>
      </w:r>
    </w:p>
    <w:p w14:paraId="3D9FEA3C" w14:textId="77777777" w:rsidR="00F34F67" w:rsidRPr="008B1C02" w:rsidRDefault="00F34F67" w:rsidP="00F34F67">
      <w:pPr>
        <w:pStyle w:val="PL"/>
      </w:pPr>
      <w:r w:rsidRPr="008B1C02">
        <w:t xml:space="preserve">        required: true</w:t>
      </w:r>
    </w:p>
    <w:p w14:paraId="3AE9CE2C" w14:textId="77777777" w:rsidR="00F34F67" w:rsidRPr="008B1C02" w:rsidRDefault="00F34F67" w:rsidP="00F34F67">
      <w:pPr>
        <w:pStyle w:val="PL"/>
      </w:pPr>
      <w:r w:rsidRPr="008B1C02">
        <w:t xml:space="preserve">        content:</w:t>
      </w:r>
    </w:p>
    <w:p w14:paraId="369747AD" w14:textId="77777777" w:rsidR="00F34F67" w:rsidRPr="008B1C02" w:rsidRDefault="00F34F67" w:rsidP="00F34F67">
      <w:pPr>
        <w:pStyle w:val="PL"/>
      </w:pPr>
      <w:r w:rsidRPr="008B1C02">
        <w:t xml:space="preserve">          application/</w:t>
      </w:r>
      <w:proofErr w:type="spellStart"/>
      <w:r w:rsidRPr="008B1C02">
        <w:t>merge-patch+json</w:t>
      </w:r>
      <w:proofErr w:type="spellEnd"/>
      <w:r w:rsidRPr="008B1C02">
        <w:t>:</w:t>
      </w:r>
    </w:p>
    <w:p w14:paraId="64A57B95" w14:textId="77777777" w:rsidR="00F34F67" w:rsidRPr="008B1C02" w:rsidRDefault="00F34F67" w:rsidP="00F34F67">
      <w:pPr>
        <w:pStyle w:val="PL"/>
      </w:pPr>
      <w:r w:rsidRPr="008B1C02">
        <w:t xml:space="preserve">            schema:</w:t>
      </w:r>
    </w:p>
    <w:p w14:paraId="3B82E4C3" w14:textId="77777777" w:rsidR="00F34F67" w:rsidRPr="008B1C02" w:rsidRDefault="00F34F67" w:rsidP="00F34F67">
      <w:pPr>
        <w:pStyle w:val="PL"/>
      </w:pPr>
      <w:r w:rsidRPr="008B1C02">
        <w:t xml:space="preserve">              $ref: '#/components/schemas/</w:t>
      </w:r>
      <w:proofErr w:type="spellStart"/>
      <w:r w:rsidRPr="008B1C02">
        <w:t>ServiceParameterDataPatch</w:t>
      </w:r>
      <w:proofErr w:type="spellEnd"/>
      <w:r w:rsidRPr="008B1C02">
        <w:t>'</w:t>
      </w:r>
    </w:p>
    <w:p w14:paraId="278EDA51" w14:textId="77777777" w:rsidR="00F34F67" w:rsidRPr="008B1C02" w:rsidRDefault="00F34F67" w:rsidP="00F34F67">
      <w:pPr>
        <w:pStyle w:val="PL"/>
      </w:pPr>
      <w:r w:rsidRPr="008B1C02">
        <w:t xml:space="preserve">      responses:</w:t>
      </w:r>
    </w:p>
    <w:p w14:paraId="2E5A2839" w14:textId="77777777" w:rsidR="00F34F67" w:rsidRPr="008B1C02" w:rsidRDefault="00F34F67" w:rsidP="00F34F67">
      <w:pPr>
        <w:pStyle w:val="PL"/>
      </w:pPr>
      <w:r w:rsidRPr="008B1C02">
        <w:t xml:space="preserve">        '200':</w:t>
      </w:r>
    </w:p>
    <w:p w14:paraId="53C5E188" w14:textId="77777777" w:rsidR="00F34F67" w:rsidRPr="008B1C02" w:rsidRDefault="00F34F67" w:rsidP="00F34F67">
      <w:pPr>
        <w:pStyle w:val="PL"/>
      </w:pPr>
      <w:r w:rsidRPr="008B1C02">
        <w:t xml:space="preserve">          description: OK. The subscription was modified successfully.</w:t>
      </w:r>
    </w:p>
    <w:p w14:paraId="6969FB8A" w14:textId="77777777" w:rsidR="00F34F67" w:rsidRPr="008B1C02" w:rsidRDefault="00F34F67" w:rsidP="00F34F67">
      <w:pPr>
        <w:pStyle w:val="PL"/>
      </w:pPr>
      <w:r w:rsidRPr="008B1C02">
        <w:t xml:space="preserve">          content:</w:t>
      </w:r>
    </w:p>
    <w:p w14:paraId="21E3D4DF" w14:textId="77777777" w:rsidR="00F34F67" w:rsidRPr="008B1C02" w:rsidRDefault="00F34F67" w:rsidP="00F34F67">
      <w:pPr>
        <w:pStyle w:val="PL"/>
      </w:pPr>
      <w:r w:rsidRPr="008B1C02">
        <w:t xml:space="preserve">            application/json:</w:t>
      </w:r>
    </w:p>
    <w:p w14:paraId="3C6A2C87" w14:textId="77777777" w:rsidR="00F34F67" w:rsidRPr="008B1C02" w:rsidRDefault="00F34F67" w:rsidP="00F34F67">
      <w:pPr>
        <w:pStyle w:val="PL"/>
      </w:pPr>
      <w:r w:rsidRPr="008B1C02">
        <w:t xml:space="preserve">              schema:</w:t>
      </w:r>
    </w:p>
    <w:p w14:paraId="503B15C0" w14:textId="77777777" w:rsidR="00F34F67" w:rsidRPr="008B1C02" w:rsidRDefault="00F34F67" w:rsidP="00F34F67">
      <w:pPr>
        <w:pStyle w:val="PL"/>
      </w:pPr>
      <w:r w:rsidRPr="008B1C02">
        <w:t xml:space="preserve">                $ref: '#/components/schemas/</w:t>
      </w:r>
      <w:proofErr w:type="spellStart"/>
      <w:r w:rsidRPr="008B1C02">
        <w:t>ServiceParameterData</w:t>
      </w:r>
      <w:proofErr w:type="spellEnd"/>
      <w:r w:rsidRPr="008B1C02">
        <w:t>'</w:t>
      </w:r>
    </w:p>
    <w:p w14:paraId="05BE575F" w14:textId="77777777" w:rsidR="00F34F67" w:rsidRPr="008B1C02" w:rsidRDefault="00F34F67" w:rsidP="00F34F67">
      <w:pPr>
        <w:pStyle w:val="PL"/>
      </w:pPr>
      <w:r w:rsidRPr="008B1C02">
        <w:t xml:space="preserve">        '204':</w:t>
      </w:r>
    </w:p>
    <w:p w14:paraId="722A8B36" w14:textId="77777777" w:rsidR="00F34F67" w:rsidRPr="008B1C02" w:rsidRDefault="00F34F67" w:rsidP="00F34F67">
      <w:pPr>
        <w:pStyle w:val="PL"/>
      </w:pPr>
      <w:r w:rsidRPr="008B1C02">
        <w:t xml:space="preserve">          description: OK. The subscription was modified successfully.</w:t>
      </w:r>
    </w:p>
    <w:p w14:paraId="652B7D31" w14:textId="77777777" w:rsidR="00F34F67" w:rsidRPr="008B1C02" w:rsidRDefault="00F34F67" w:rsidP="00F34F67">
      <w:pPr>
        <w:pStyle w:val="PL"/>
      </w:pPr>
      <w:r w:rsidRPr="008B1C02">
        <w:t xml:space="preserve">        '307':</w:t>
      </w:r>
    </w:p>
    <w:p w14:paraId="506EB444" w14:textId="77777777" w:rsidR="00F34F67" w:rsidRPr="008B1C02" w:rsidRDefault="00F34F67" w:rsidP="00F34F67">
      <w:pPr>
        <w:pStyle w:val="PL"/>
      </w:pPr>
      <w:r w:rsidRPr="008B1C02">
        <w:t xml:space="preserve">          $ref: 'TS29122_CommonData.yaml#/components/responses/307'</w:t>
      </w:r>
    </w:p>
    <w:p w14:paraId="42066B05" w14:textId="77777777" w:rsidR="00F34F67" w:rsidRPr="008B1C02" w:rsidRDefault="00F34F67" w:rsidP="00F34F67">
      <w:pPr>
        <w:pStyle w:val="PL"/>
      </w:pPr>
      <w:r w:rsidRPr="008B1C02">
        <w:t xml:space="preserve">        '308':</w:t>
      </w:r>
    </w:p>
    <w:p w14:paraId="0B448240" w14:textId="77777777" w:rsidR="00F34F67" w:rsidRPr="008B1C02" w:rsidRDefault="00F34F67" w:rsidP="00F34F67">
      <w:pPr>
        <w:pStyle w:val="PL"/>
      </w:pPr>
      <w:r w:rsidRPr="008B1C02">
        <w:t xml:space="preserve">          $ref: 'TS29122_CommonData.yaml#/components/responses/308'</w:t>
      </w:r>
    </w:p>
    <w:p w14:paraId="5E458626" w14:textId="77777777" w:rsidR="00F34F67" w:rsidRPr="008B1C02" w:rsidRDefault="00F34F67" w:rsidP="00F34F67">
      <w:pPr>
        <w:pStyle w:val="PL"/>
      </w:pPr>
      <w:r w:rsidRPr="008B1C02">
        <w:t xml:space="preserve">        '400':</w:t>
      </w:r>
    </w:p>
    <w:p w14:paraId="2C3842C9" w14:textId="77777777" w:rsidR="00F34F67" w:rsidRPr="008B1C02" w:rsidRDefault="00F34F67" w:rsidP="00F34F67">
      <w:pPr>
        <w:pStyle w:val="PL"/>
      </w:pPr>
      <w:r w:rsidRPr="008B1C02">
        <w:t xml:space="preserve">          $ref: 'TS29122_CommonData.yaml#/components/responses/400'</w:t>
      </w:r>
    </w:p>
    <w:p w14:paraId="0566F0D7" w14:textId="77777777" w:rsidR="00F34F67" w:rsidRPr="008B1C02" w:rsidRDefault="00F34F67" w:rsidP="00F34F67">
      <w:pPr>
        <w:pStyle w:val="PL"/>
      </w:pPr>
      <w:r w:rsidRPr="008B1C02">
        <w:t xml:space="preserve">        '401':</w:t>
      </w:r>
    </w:p>
    <w:p w14:paraId="59321716" w14:textId="77777777" w:rsidR="00F34F67" w:rsidRPr="008B1C02" w:rsidRDefault="00F34F67" w:rsidP="00F34F67">
      <w:pPr>
        <w:pStyle w:val="PL"/>
      </w:pPr>
      <w:r w:rsidRPr="008B1C02">
        <w:t xml:space="preserve">          $ref: 'TS29122_CommonData.yaml#/components/responses/401'</w:t>
      </w:r>
    </w:p>
    <w:p w14:paraId="71AC7C8F" w14:textId="77777777" w:rsidR="00F34F67" w:rsidRPr="008B1C02" w:rsidRDefault="00F34F67" w:rsidP="00F34F67">
      <w:pPr>
        <w:pStyle w:val="PL"/>
      </w:pPr>
      <w:r w:rsidRPr="008B1C02">
        <w:t xml:space="preserve">        '403':</w:t>
      </w:r>
    </w:p>
    <w:p w14:paraId="0133646D" w14:textId="77777777" w:rsidR="00F34F67" w:rsidRPr="008B1C02" w:rsidRDefault="00F34F67" w:rsidP="00F34F67">
      <w:pPr>
        <w:pStyle w:val="PL"/>
      </w:pPr>
      <w:r w:rsidRPr="008B1C02">
        <w:t xml:space="preserve">          $ref: 'TS29122_CommonData.yaml#/components/responses/403'</w:t>
      </w:r>
    </w:p>
    <w:p w14:paraId="2BA0616C" w14:textId="77777777" w:rsidR="00F34F67" w:rsidRPr="008B1C02" w:rsidRDefault="00F34F67" w:rsidP="00F34F67">
      <w:pPr>
        <w:pStyle w:val="PL"/>
      </w:pPr>
      <w:r w:rsidRPr="008B1C02">
        <w:t xml:space="preserve">        '404':</w:t>
      </w:r>
    </w:p>
    <w:p w14:paraId="42C62C13" w14:textId="77777777" w:rsidR="00F34F67" w:rsidRPr="008B1C02" w:rsidRDefault="00F34F67" w:rsidP="00F34F67">
      <w:pPr>
        <w:pStyle w:val="PL"/>
      </w:pPr>
      <w:r w:rsidRPr="008B1C02">
        <w:t xml:space="preserve">          $ref: 'TS29122_CommonData.yaml#/components/responses/404'</w:t>
      </w:r>
    </w:p>
    <w:p w14:paraId="4795B0F4" w14:textId="77777777" w:rsidR="00F34F67" w:rsidRPr="008B1C02" w:rsidRDefault="00F34F67" w:rsidP="00F34F67">
      <w:pPr>
        <w:pStyle w:val="PL"/>
      </w:pPr>
      <w:r w:rsidRPr="008B1C02">
        <w:t xml:space="preserve">        '411':</w:t>
      </w:r>
    </w:p>
    <w:p w14:paraId="54B24CEB" w14:textId="77777777" w:rsidR="00F34F67" w:rsidRPr="008B1C02" w:rsidRDefault="00F34F67" w:rsidP="00F34F67">
      <w:pPr>
        <w:pStyle w:val="PL"/>
      </w:pPr>
      <w:r w:rsidRPr="008B1C02">
        <w:t xml:space="preserve">          $ref: 'TS29122_CommonData.yaml#/components/responses/411'</w:t>
      </w:r>
    </w:p>
    <w:p w14:paraId="573DA9C3" w14:textId="77777777" w:rsidR="00F34F67" w:rsidRPr="008B1C02" w:rsidRDefault="00F34F67" w:rsidP="00F34F67">
      <w:pPr>
        <w:pStyle w:val="PL"/>
      </w:pPr>
      <w:r w:rsidRPr="008B1C02">
        <w:t xml:space="preserve">        '413':</w:t>
      </w:r>
    </w:p>
    <w:p w14:paraId="73A6883C" w14:textId="77777777" w:rsidR="00F34F67" w:rsidRPr="008B1C02" w:rsidRDefault="00F34F67" w:rsidP="00F34F67">
      <w:pPr>
        <w:pStyle w:val="PL"/>
      </w:pPr>
      <w:r w:rsidRPr="008B1C02">
        <w:t xml:space="preserve">          $ref: 'TS29122_CommonData.yaml#/components/responses/413'</w:t>
      </w:r>
    </w:p>
    <w:p w14:paraId="56C5634D" w14:textId="77777777" w:rsidR="00F34F67" w:rsidRPr="008B1C02" w:rsidRDefault="00F34F67" w:rsidP="00F34F67">
      <w:pPr>
        <w:pStyle w:val="PL"/>
      </w:pPr>
      <w:r w:rsidRPr="008B1C02">
        <w:t xml:space="preserve">        '415':</w:t>
      </w:r>
    </w:p>
    <w:p w14:paraId="6D7F6466" w14:textId="77777777" w:rsidR="00F34F67" w:rsidRPr="008B1C02" w:rsidRDefault="00F34F67" w:rsidP="00F34F67">
      <w:pPr>
        <w:pStyle w:val="PL"/>
      </w:pPr>
      <w:r w:rsidRPr="008B1C02">
        <w:t xml:space="preserve">          $ref: 'TS29122_CommonData.yaml#/components/responses/415'</w:t>
      </w:r>
    </w:p>
    <w:p w14:paraId="4B3B9EAE" w14:textId="77777777" w:rsidR="00F34F67" w:rsidRPr="008B1C02" w:rsidRDefault="00F34F67" w:rsidP="00F34F67">
      <w:pPr>
        <w:pStyle w:val="PL"/>
      </w:pPr>
      <w:r w:rsidRPr="008B1C02">
        <w:t xml:space="preserve">        '429':</w:t>
      </w:r>
    </w:p>
    <w:p w14:paraId="49435C57" w14:textId="77777777" w:rsidR="00F34F67" w:rsidRPr="008B1C02" w:rsidRDefault="00F34F67" w:rsidP="00F34F67">
      <w:pPr>
        <w:pStyle w:val="PL"/>
      </w:pPr>
      <w:r w:rsidRPr="008B1C02">
        <w:t xml:space="preserve">          $ref: 'TS29122_CommonData.yaml#/components/responses/429'</w:t>
      </w:r>
    </w:p>
    <w:p w14:paraId="383A5B5C" w14:textId="77777777" w:rsidR="00F34F67" w:rsidRPr="008B1C02" w:rsidRDefault="00F34F67" w:rsidP="00F34F67">
      <w:pPr>
        <w:pStyle w:val="PL"/>
      </w:pPr>
      <w:r w:rsidRPr="008B1C02">
        <w:t xml:space="preserve">        '500':</w:t>
      </w:r>
    </w:p>
    <w:p w14:paraId="31CFA586" w14:textId="77777777" w:rsidR="00F34F67" w:rsidRPr="008B1C02" w:rsidRDefault="00F34F67" w:rsidP="00F34F67">
      <w:pPr>
        <w:pStyle w:val="PL"/>
      </w:pPr>
      <w:r w:rsidRPr="008B1C02">
        <w:t xml:space="preserve">          $ref: 'TS29122_CommonData.yaml#/components/responses/500'</w:t>
      </w:r>
    </w:p>
    <w:p w14:paraId="060DDC00" w14:textId="77777777" w:rsidR="00F34F67" w:rsidRPr="008B1C02" w:rsidRDefault="00F34F67" w:rsidP="00F34F67">
      <w:pPr>
        <w:pStyle w:val="PL"/>
      </w:pPr>
      <w:r w:rsidRPr="008B1C02">
        <w:t xml:space="preserve">        '503':</w:t>
      </w:r>
    </w:p>
    <w:p w14:paraId="5CBDA911" w14:textId="77777777" w:rsidR="00F34F67" w:rsidRPr="008B1C02" w:rsidRDefault="00F34F67" w:rsidP="00F34F67">
      <w:pPr>
        <w:pStyle w:val="PL"/>
      </w:pPr>
      <w:r w:rsidRPr="008B1C02">
        <w:t xml:space="preserve">          $ref: 'TS29122_CommonData.yaml#/components/responses/503'</w:t>
      </w:r>
    </w:p>
    <w:p w14:paraId="730BCC70" w14:textId="77777777" w:rsidR="00F34F67" w:rsidRPr="008B1C02" w:rsidRDefault="00F34F67" w:rsidP="00F34F67">
      <w:pPr>
        <w:pStyle w:val="PL"/>
      </w:pPr>
      <w:r w:rsidRPr="008B1C02">
        <w:t xml:space="preserve">        default:</w:t>
      </w:r>
    </w:p>
    <w:p w14:paraId="26AEC7AB" w14:textId="77777777" w:rsidR="00F34F67" w:rsidRPr="008B1C02" w:rsidRDefault="00F34F67" w:rsidP="00F34F67">
      <w:pPr>
        <w:pStyle w:val="PL"/>
      </w:pPr>
      <w:r w:rsidRPr="008B1C02">
        <w:t xml:space="preserve">          $ref: 'TS29122_CommonData.yaml#/components/responses/default'</w:t>
      </w:r>
    </w:p>
    <w:p w14:paraId="1A2EC304" w14:textId="77777777" w:rsidR="00F34F67" w:rsidRPr="008B1C02" w:rsidRDefault="00F34F67" w:rsidP="00F34F67">
      <w:pPr>
        <w:pStyle w:val="PL"/>
      </w:pPr>
    </w:p>
    <w:p w14:paraId="0EFC2668" w14:textId="77777777" w:rsidR="00F34F67" w:rsidRPr="008B1C02" w:rsidRDefault="00F34F67" w:rsidP="00F34F67">
      <w:pPr>
        <w:pStyle w:val="PL"/>
      </w:pPr>
      <w:r w:rsidRPr="008B1C02">
        <w:t xml:space="preserve">    delete:</w:t>
      </w:r>
    </w:p>
    <w:p w14:paraId="7A5A0EDD" w14:textId="77777777" w:rsidR="00F34F67" w:rsidRPr="008B1C02" w:rsidRDefault="00F34F67" w:rsidP="00F34F67">
      <w:pPr>
        <w:pStyle w:val="PL"/>
      </w:pPr>
      <w:r w:rsidRPr="008B1C02">
        <w:t xml:space="preserve">      summary: Deletes an already existing subscription</w:t>
      </w:r>
    </w:p>
    <w:p w14:paraId="6BF91F21" w14:textId="77777777" w:rsidR="00F34F67" w:rsidRPr="008B1C02" w:rsidRDefault="00F34F67" w:rsidP="00F34F67">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4F2C3617" w14:textId="77777777" w:rsidR="00F34F67" w:rsidRPr="008B1C02" w:rsidRDefault="00F34F67" w:rsidP="00F34F67">
      <w:pPr>
        <w:pStyle w:val="PL"/>
      </w:pPr>
      <w:r w:rsidRPr="008B1C02">
        <w:t xml:space="preserve">      tags:</w:t>
      </w:r>
    </w:p>
    <w:p w14:paraId="6E23E8FE" w14:textId="77777777" w:rsidR="00F34F67" w:rsidRPr="008B1C02" w:rsidRDefault="00F34F67" w:rsidP="00F34F67">
      <w:pPr>
        <w:pStyle w:val="PL"/>
      </w:pPr>
      <w:r w:rsidRPr="008B1C02">
        <w:t xml:space="preserve">        - </w:t>
      </w:r>
      <w:r w:rsidRPr="008B1C02">
        <w:rPr>
          <w:rFonts w:eastAsia="Times New Roman"/>
        </w:rPr>
        <w:t>Individual Service Parameter Subscription</w:t>
      </w:r>
    </w:p>
    <w:p w14:paraId="72AE53E7" w14:textId="77777777" w:rsidR="00F34F67" w:rsidRPr="008B1C02" w:rsidRDefault="00F34F67" w:rsidP="00F34F67">
      <w:pPr>
        <w:pStyle w:val="PL"/>
      </w:pPr>
      <w:r w:rsidRPr="008B1C02">
        <w:t xml:space="preserve">      responses:</w:t>
      </w:r>
    </w:p>
    <w:p w14:paraId="24D5BA08" w14:textId="77777777" w:rsidR="00F34F67" w:rsidRPr="008B1C02" w:rsidRDefault="00F34F67" w:rsidP="00F34F67">
      <w:pPr>
        <w:pStyle w:val="PL"/>
      </w:pPr>
      <w:r w:rsidRPr="008B1C02">
        <w:t xml:space="preserve">        '204':</w:t>
      </w:r>
    </w:p>
    <w:p w14:paraId="364E9B26" w14:textId="77777777" w:rsidR="00F34F67" w:rsidRPr="008B1C02" w:rsidRDefault="00F34F67" w:rsidP="00F34F67">
      <w:pPr>
        <w:pStyle w:val="PL"/>
      </w:pPr>
      <w:r w:rsidRPr="008B1C02">
        <w:t xml:space="preserve">          description: No Content (Successful deletion of the existing subscription)</w:t>
      </w:r>
    </w:p>
    <w:p w14:paraId="00A2DD45" w14:textId="77777777" w:rsidR="00F34F67" w:rsidRPr="008B1C02" w:rsidRDefault="00F34F67" w:rsidP="00F34F67">
      <w:pPr>
        <w:pStyle w:val="PL"/>
      </w:pPr>
      <w:r w:rsidRPr="008B1C02">
        <w:t xml:space="preserve">        '307':</w:t>
      </w:r>
    </w:p>
    <w:p w14:paraId="030F5917" w14:textId="77777777" w:rsidR="00F34F67" w:rsidRPr="008B1C02" w:rsidRDefault="00F34F67" w:rsidP="00F34F67">
      <w:pPr>
        <w:pStyle w:val="PL"/>
      </w:pPr>
      <w:r w:rsidRPr="008B1C02">
        <w:t xml:space="preserve">          $ref: 'TS29122_CommonData.yaml#/components/responses/307'</w:t>
      </w:r>
    </w:p>
    <w:p w14:paraId="7ED98398" w14:textId="77777777" w:rsidR="00F34F67" w:rsidRPr="008B1C02" w:rsidRDefault="00F34F67" w:rsidP="00F34F67">
      <w:pPr>
        <w:pStyle w:val="PL"/>
      </w:pPr>
      <w:r w:rsidRPr="008B1C02">
        <w:t xml:space="preserve">        '308':</w:t>
      </w:r>
    </w:p>
    <w:p w14:paraId="799A6B6A" w14:textId="77777777" w:rsidR="00F34F67" w:rsidRPr="008B1C02" w:rsidRDefault="00F34F67" w:rsidP="00F34F67">
      <w:pPr>
        <w:pStyle w:val="PL"/>
      </w:pPr>
      <w:r w:rsidRPr="008B1C02">
        <w:t xml:space="preserve">          $ref: 'TS29122_CommonData.yaml#/components/responses/308'</w:t>
      </w:r>
    </w:p>
    <w:p w14:paraId="3417C981" w14:textId="77777777" w:rsidR="00F34F67" w:rsidRPr="008B1C02" w:rsidRDefault="00F34F67" w:rsidP="00F34F67">
      <w:pPr>
        <w:pStyle w:val="PL"/>
      </w:pPr>
      <w:r w:rsidRPr="008B1C02">
        <w:t xml:space="preserve">        '400':</w:t>
      </w:r>
    </w:p>
    <w:p w14:paraId="0F9A276B" w14:textId="77777777" w:rsidR="00F34F67" w:rsidRPr="008B1C02" w:rsidRDefault="00F34F67" w:rsidP="00F34F67">
      <w:pPr>
        <w:pStyle w:val="PL"/>
      </w:pPr>
      <w:r w:rsidRPr="008B1C02">
        <w:t xml:space="preserve">          $ref: 'TS29122_CommonData.yaml#/components/responses/400'</w:t>
      </w:r>
    </w:p>
    <w:p w14:paraId="27E6E746" w14:textId="77777777" w:rsidR="00F34F67" w:rsidRPr="008B1C02" w:rsidRDefault="00F34F67" w:rsidP="00F34F67">
      <w:pPr>
        <w:pStyle w:val="PL"/>
      </w:pPr>
      <w:r w:rsidRPr="008B1C02">
        <w:t xml:space="preserve">        '401':</w:t>
      </w:r>
    </w:p>
    <w:p w14:paraId="60433322" w14:textId="77777777" w:rsidR="00F34F67" w:rsidRPr="008B1C02" w:rsidRDefault="00F34F67" w:rsidP="00F34F67">
      <w:pPr>
        <w:pStyle w:val="PL"/>
      </w:pPr>
      <w:r w:rsidRPr="008B1C02">
        <w:t xml:space="preserve">          $ref: 'TS29122_CommonData.yaml#/components/responses/401'</w:t>
      </w:r>
    </w:p>
    <w:p w14:paraId="0D0D7CDE" w14:textId="77777777" w:rsidR="00F34F67" w:rsidRPr="008B1C02" w:rsidRDefault="00F34F67" w:rsidP="00F34F67">
      <w:pPr>
        <w:pStyle w:val="PL"/>
      </w:pPr>
      <w:r w:rsidRPr="008B1C02">
        <w:t xml:space="preserve">        '403':</w:t>
      </w:r>
    </w:p>
    <w:p w14:paraId="597BF822" w14:textId="77777777" w:rsidR="00F34F67" w:rsidRPr="008B1C02" w:rsidRDefault="00F34F67" w:rsidP="00F34F67">
      <w:pPr>
        <w:pStyle w:val="PL"/>
      </w:pPr>
      <w:r w:rsidRPr="008B1C02">
        <w:t xml:space="preserve">          $ref: 'TS29122_CommonData.yaml#/components/responses/403'</w:t>
      </w:r>
    </w:p>
    <w:p w14:paraId="03EB25FE" w14:textId="77777777" w:rsidR="00F34F67" w:rsidRPr="008B1C02" w:rsidRDefault="00F34F67" w:rsidP="00F34F67">
      <w:pPr>
        <w:pStyle w:val="PL"/>
      </w:pPr>
      <w:r w:rsidRPr="008B1C02">
        <w:t xml:space="preserve">        '404':</w:t>
      </w:r>
    </w:p>
    <w:p w14:paraId="6F1D3B7D" w14:textId="77777777" w:rsidR="00F34F67" w:rsidRPr="008B1C02" w:rsidRDefault="00F34F67" w:rsidP="00F34F67">
      <w:pPr>
        <w:pStyle w:val="PL"/>
      </w:pPr>
      <w:r w:rsidRPr="008B1C02">
        <w:t xml:space="preserve">          $ref: 'TS29122_CommonData.yaml#/components/responses/404'</w:t>
      </w:r>
    </w:p>
    <w:p w14:paraId="4F802FC8" w14:textId="77777777" w:rsidR="00F34F67" w:rsidRPr="008B1C02" w:rsidRDefault="00F34F67" w:rsidP="00F34F67">
      <w:pPr>
        <w:pStyle w:val="PL"/>
      </w:pPr>
      <w:r w:rsidRPr="008B1C02">
        <w:t xml:space="preserve">        '429':</w:t>
      </w:r>
    </w:p>
    <w:p w14:paraId="03B5F1CA" w14:textId="77777777" w:rsidR="00F34F67" w:rsidRPr="008B1C02" w:rsidRDefault="00F34F67" w:rsidP="00F34F67">
      <w:pPr>
        <w:pStyle w:val="PL"/>
      </w:pPr>
      <w:r w:rsidRPr="008B1C02">
        <w:t xml:space="preserve">          $ref: 'TS29122_CommonData.yaml#/components/responses/429'</w:t>
      </w:r>
    </w:p>
    <w:p w14:paraId="76097599" w14:textId="77777777" w:rsidR="00F34F67" w:rsidRPr="008B1C02" w:rsidRDefault="00F34F67" w:rsidP="00F34F67">
      <w:pPr>
        <w:pStyle w:val="PL"/>
      </w:pPr>
      <w:r w:rsidRPr="008B1C02">
        <w:t xml:space="preserve">        '500':</w:t>
      </w:r>
    </w:p>
    <w:p w14:paraId="63F156A8" w14:textId="77777777" w:rsidR="00F34F67" w:rsidRPr="008B1C02" w:rsidRDefault="00F34F67" w:rsidP="00F34F67">
      <w:pPr>
        <w:pStyle w:val="PL"/>
      </w:pPr>
      <w:r w:rsidRPr="008B1C02">
        <w:t xml:space="preserve">          $ref: 'TS29122_CommonData.yaml#/components/responses/500'</w:t>
      </w:r>
    </w:p>
    <w:p w14:paraId="3C965069" w14:textId="77777777" w:rsidR="00F34F67" w:rsidRPr="008B1C02" w:rsidRDefault="00F34F67" w:rsidP="00F34F67">
      <w:pPr>
        <w:pStyle w:val="PL"/>
      </w:pPr>
      <w:r w:rsidRPr="008B1C02">
        <w:t xml:space="preserve">        '503':</w:t>
      </w:r>
    </w:p>
    <w:p w14:paraId="6D979CC4" w14:textId="77777777" w:rsidR="00F34F67" w:rsidRPr="008B1C02" w:rsidRDefault="00F34F67" w:rsidP="00F34F67">
      <w:pPr>
        <w:pStyle w:val="PL"/>
      </w:pPr>
      <w:r w:rsidRPr="008B1C02">
        <w:t xml:space="preserve">          $ref: 'TS29122_CommonData.yaml#/components/responses/503'</w:t>
      </w:r>
    </w:p>
    <w:p w14:paraId="6C65F620" w14:textId="77777777" w:rsidR="00F34F67" w:rsidRPr="008B1C02" w:rsidRDefault="00F34F67" w:rsidP="00F34F67">
      <w:pPr>
        <w:pStyle w:val="PL"/>
      </w:pPr>
      <w:r w:rsidRPr="008B1C02">
        <w:t xml:space="preserve">        default:</w:t>
      </w:r>
    </w:p>
    <w:p w14:paraId="1EA00B42" w14:textId="77777777" w:rsidR="00F34F67" w:rsidRPr="008B1C02" w:rsidRDefault="00F34F67" w:rsidP="00F34F67">
      <w:pPr>
        <w:pStyle w:val="PL"/>
      </w:pPr>
      <w:r w:rsidRPr="008B1C02">
        <w:t xml:space="preserve">          $ref: 'TS29122_CommonData.yaml#/components/responses/default'</w:t>
      </w:r>
    </w:p>
    <w:p w14:paraId="7CDCB086" w14:textId="77777777" w:rsidR="00F34F67" w:rsidRPr="008B1C02" w:rsidRDefault="00F34F67" w:rsidP="00F34F67">
      <w:pPr>
        <w:pStyle w:val="PL"/>
      </w:pPr>
    </w:p>
    <w:p w14:paraId="396D04CF" w14:textId="77777777" w:rsidR="00F34F67" w:rsidRPr="008B1C02" w:rsidRDefault="00F34F67" w:rsidP="00F34F67">
      <w:pPr>
        <w:pStyle w:val="PL"/>
      </w:pPr>
      <w:r w:rsidRPr="008B1C02">
        <w:t>components:</w:t>
      </w:r>
    </w:p>
    <w:p w14:paraId="265E440E" w14:textId="77777777" w:rsidR="00F34F67" w:rsidRPr="008B1C02" w:rsidRDefault="00F34F67" w:rsidP="00F34F67">
      <w:pPr>
        <w:pStyle w:val="PL"/>
      </w:pPr>
      <w:r w:rsidRPr="008B1C02">
        <w:lastRenderedPageBreak/>
        <w:t xml:space="preserve">  </w:t>
      </w:r>
      <w:proofErr w:type="spellStart"/>
      <w:r w:rsidRPr="008B1C02">
        <w:t>securitySchemes</w:t>
      </w:r>
      <w:proofErr w:type="spellEnd"/>
      <w:r w:rsidRPr="008B1C02">
        <w:t>:</w:t>
      </w:r>
    </w:p>
    <w:p w14:paraId="0965922C" w14:textId="77777777" w:rsidR="00F34F67" w:rsidRPr="008B1C02" w:rsidRDefault="00F34F67" w:rsidP="00F34F67">
      <w:pPr>
        <w:pStyle w:val="PL"/>
      </w:pPr>
      <w:r w:rsidRPr="008B1C02">
        <w:t xml:space="preserve">    oAuth2ClientCredentials:</w:t>
      </w:r>
    </w:p>
    <w:p w14:paraId="18A56798" w14:textId="77777777" w:rsidR="00F34F67" w:rsidRPr="008B1C02" w:rsidRDefault="00F34F67" w:rsidP="00F34F67">
      <w:pPr>
        <w:pStyle w:val="PL"/>
      </w:pPr>
      <w:r w:rsidRPr="008B1C02">
        <w:t xml:space="preserve">      type: oauth2</w:t>
      </w:r>
    </w:p>
    <w:p w14:paraId="1C84023F" w14:textId="77777777" w:rsidR="00F34F67" w:rsidRPr="008B1C02" w:rsidRDefault="00F34F67" w:rsidP="00F34F67">
      <w:pPr>
        <w:pStyle w:val="PL"/>
      </w:pPr>
      <w:r w:rsidRPr="008B1C02">
        <w:t xml:space="preserve">      flows:</w:t>
      </w:r>
    </w:p>
    <w:p w14:paraId="0F56DE11" w14:textId="77777777" w:rsidR="00F34F67" w:rsidRPr="008B1C02" w:rsidRDefault="00F34F67" w:rsidP="00F34F67">
      <w:pPr>
        <w:pStyle w:val="PL"/>
      </w:pPr>
      <w:r w:rsidRPr="008B1C02">
        <w:t xml:space="preserve">        </w:t>
      </w:r>
      <w:proofErr w:type="spellStart"/>
      <w:r w:rsidRPr="008B1C02">
        <w:t>clientCredentials</w:t>
      </w:r>
      <w:proofErr w:type="spellEnd"/>
      <w:r w:rsidRPr="008B1C02">
        <w:t>:</w:t>
      </w:r>
    </w:p>
    <w:p w14:paraId="1291E7FA" w14:textId="77777777" w:rsidR="00F34F67" w:rsidRPr="008B1C02" w:rsidRDefault="00F34F67" w:rsidP="00F34F67">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27D2556" w14:textId="77777777" w:rsidR="00F34F67" w:rsidRPr="008B1C02" w:rsidRDefault="00F34F67" w:rsidP="00F34F67">
      <w:pPr>
        <w:pStyle w:val="PL"/>
      </w:pPr>
      <w:r w:rsidRPr="008B1C02">
        <w:t xml:space="preserve">          scopes: {}</w:t>
      </w:r>
    </w:p>
    <w:p w14:paraId="160DFA9C" w14:textId="77777777" w:rsidR="00F34F67" w:rsidRDefault="00F34F67" w:rsidP="00F34F67">
      <w:pPr>
        <w:pStyle w:val="PL"/>
      </w:pPr>
    </w:p>
    <w:p w14:paraId="3153E627" w14:textId="77777777" w:rsidR="00F34F67" w:rsidRPr="008B1C02" w:rsidRDefault="00F34F67" w:rsidP="00F34F67">
      <w:pPr>
        <w:pStyle w:val="PL"/>
      </w:pPr>
      <w:r w:rsidRPr="008B1C02">
        <w:t xml:space="preserve">  schemas: </w:t>
      </w:r>
    </w:p>
    <w:p w14:paraId="7AB1287A" w14:textId="77777777" w:rsidR="00F34F67" w:rsidRPr="008B1C02" w:rsidRDefault="00F34F67" w:rsidP="00F34F67">
      <w:pPr>
        <w:pStyle w:val="PL"/>
      </w:pPr>
      <w:r w:rsidRPr="008B1C02">
        <w:t xml:space="preserve">    </w:t>
      </w:r>
      <w:proofErr w:type="spellStart"/>
      <w:r w:rsidRPr="008B1C02">
        <w:t>ServiceParameterData</w:t>
      </w:r>
      <w:proofErr w:type="spellEnd"/>
      <w:r w:rsidRPr="008B1C02">
        <w:t>:</w:t>
      </w:r>
    </w:p>
    <w:p w14:paraId="796AC701" w14:textId="77777777" w:rsidR="00F34F67" w:rsidRPr="008B1C02" w:rsidRDefault="00F34F67" w:rsidP="00F34F67">
      <w:pPr>
        <w:pStyle w:val="PL"/>
      </w:pPr>
      <w:r w:rsidRPr="008B1C02">
        <w:t xml:space="preserve">      description: Represents an individual Service Parameter subscription resource.</w:t>
      </w:r>
    </w:p>
    <w:p w14:paraId="106166C7" w14:textId="77777777" w:rsidR="00F34F67" w:rsidRPr="008B1C02" w:rsidRDefault="00F34F67" w:rsidP="00F34F67">
      <w:pPr>
        <w:pStyle w:val="PL"/>
      </w:pPr>
      <w:r w:rsidRPr="008B1C02">
        <w:t xml:space="preserve">      type: object</w:t>
      </w:r>
    </w:p>
    <w:p w14:paraId="03B0AC0D" w14:textId="77777777" w:rsidR="00F34F67" w:rsidRPr="008B1C02" w:rsidRDefault="00F34F67" w:rsidP="00F34F67">
      <w:pPr>
        <w:pStyle w:val="PL"/>
      </w:pPr>
      <w:r w:rsidRPr="008B1C02">
        <w:t xml:space="preserve">      properties:</w:t>
      </w:r>
    </w:p>
    <w:p w14:paraId="2BC51457" w14:textId="77777777" w:rsidR="00F34F67" w:rsidRPr="008B1C02" w:rsidRDefault="00F34F67" w:rsidP="00F34F67">
      <w:pPr>
        <w:pStyle w:val="PL"/>
      </w:pPr>
      <w:r w:rsidRPr="008B1C02">
        <w:t xml:space="preserve">        </w:t>
      </w:r>
      <w:proofErr w:type="spellStart"/>
      <w:r w:rsidRPr="008B1C02">
        <w:t>afServiceId</w:t>
      </w:r>
      <w:proofErr w:type="spellEnd"/>
      <w:r w:rsidRPr="008B1C02">
        <w:t>:</w:t>
      </w:r>
    </w:p>
    <w:p w14:paraId="42AA0820" w14:textId="77777777" w:rsidR="00F34F67" w:rsidRPr="008B1C02" w:rsidRDefault="00F34F67" w:rsidP="00F34F67">
      <w:pPr>
        <w:pStyle w:val="PL"/>
      </w:pPr>
      <w:r w:rsidRPr="008B1C02">
        <w:t xml:space="preserve">          type: string</w:t>
      </w:r>
    </w:p>
    <w:p w14:paraId="10068826" w14:textId="77777777" w:rsidR="00F34F67" w:rsidRPr="008B1C02" w:rsidRDefault="00F34F67" w:rsidP="00F34F67">
      <w:pPr>
        <w:pStyle w:val="PL"/>
      </w:pPr>
      <w:r w:rsidRPr="008B1C02">
        <w:t xml:space="preserve">          description: Identifies a service on behalf of which the AF is issuing the request.</w:t>
      </w:r>
    </w:p>
    <w:p w14:paraId="65A1C915" w14:textId="77777777" w:rsidR="00F34F67" w:rsidRPr="008B1C02" w:rsidRDefault="00F34F67" w:rsidP="00F34F67">
      <w:pPr>
        <w:pStyle w:val="PL"/>
      </w:pPr>
      <w:r w:rsidRPr="008B1C02">
        <w:t xml:space="preserve">        </w:t>
      </w:r>
      <w:proofErr w:type="spellStart"/>
      <w:r w:rsidRPr="008B1C02">
        <w:t>appId</w:t>
      </w:r>
      <w:proofErr w:type="spellEnd"/>
      <w:r w:rsidRPr="008B1C02">
        <w:t>:</w:t>
      </w:r>
    </w:p>
    <w:p w14:paraId="0AAC1C13" w14:textId="77777777" w:rsidR="00F34F67" w:rsidRPr="008B1C02" w:rsidRDefault="00F34F67" w:rsidP="00F34F67">
      <w:pPr>
        <w:pStyle w:val="PL"/>
      </w:pPr>
      <w:r w:rsidRPr="008B1C02">
        <w:t xml:space="preserve">          type: string</w:t>
      </w:r>
    </w:p>
    <w:p w14:paraId="07BDB888" w14:textId="77777777" w:rsidR="00F34F67" w:rsidRPr="008B1C02" w:rsidRDefault="00F34F67" w:rsidP="00F34F67">
      <w:pPr>
        <w:pStyle w:val="PL"/>
      </w:pPr>
      <w:r w:rsidRPr="008B1C02">
        <w:t xml:space="preserve">          description: Identifies an application.</w:t>
      </w:r>
    </w:p>
    <w:p w14:paraId="145CF2A8" w14:textId="77777777" w:rsidR="00F34F67" w:rsidRPr="008B1C02" w:rsidRDefault="00F34F67" w:rsidP="00F34F67">
      <w:pPr>
        <w:pStyle w:val="PL"/>
      </w:pPr>
      <w:r w:rsidRPr="008B1C02">
        <w:t xml:space="preserve">        </w:t>
      </w:r>
      <w:proofErr w:type="spellStart"/>
      <w:r w:rsidRPr="008B1C02">
        <w:t>dnn</w:t>
      </w:r>
      <w:proofErr w:type="spellEnd"/>
      <w:r w:rsidRPr="008B1C02">
        <w:t>:</w:t>
      </w:r>
    </w:p>
    <w:p w14:paraId="4CD5C1D1" w14:textId="77777777" w:rsidR="00F34F67" w:rsidRPr="008B1C02" w:rsidRDefault="00F34F67" w:rsidP="00F34F67">
      <w:pPr>
        <w:pStyle w:val="PL"/>
      </w:pPr>
      <w:r w:rsidRPr="008B1C02">
        <w:t xml:space="preserve">          $ref: 'TS29571_CommonData.yaml#/components/schemas/</w:t>
      </w:r>
      <w:proofErr w:type="spellStart"/>
      <w:r w:rsidRPr="008B1C02">
        <w:t>Dnn</w:t>
      </w:r>
      <w:proofErr w:type="spellEnd"/>
      <w:r w:rsidRPr="008B1C02">
        <w:t>'</w:t>
      </w:r>
    </w:p>
    <w:p w14:paraId="3F793DE7" w14:textId="77777777" w:rsidR="00F34F67" w:rsidRPr="008B1C02" w:rsidRDefault="00F34F67" w:rsidP="00F34F67">
      <w:pPr>
        <w:pStyle w:val="PL"/>
      </w:pPr>
      <w:r w:rsidRPr="008B1C02">
        <w:t xml:space="preserve">        </w:t>
      </w:r>
      <w:proofErr w:type="spellStart"/>
      <w:r w:rsidRPr="008B1C02">
        <w:t>snssai</w:t>
      </w:r>
      <w:proofErr w:type="spellEnd"/>
      <w:r w:rsidRPr="008B1C02">
        <w:t>:</w:t>
      </w:r>
    </w:p>
    <w:p w14:paraId="29488BA1" w14:textId="77777777" w:rsidR="00F34F67" w:rsidRPr="008B1C02" w:rsidRDefault="00F34F67" w:rsidP="00F34F67">
      <w:pPr>
        <w:pStyle w:val="PL"/>
      </w:pPr>
      <w:r w:rsidRPr="008B1C02">
        <w:t xml:space="preserve">          $ref: 'TS29571_CommonData.yaml#/components/schemas/</w:t>
      </w:r>
      <w:proofErr w:type="spellStart"/>
      <w:r w:rsidRPr="008B1C02">
        <w:t>Snssai</w:t>
      </w:r>
      <w:proofErr w:type="spellEnd"/>
      <w:r w:rsidRPr="008B1C02">
        <w:t>'</w:t>
      </w:r>
    </w:p>
    <w:p w14:paraId="5F21689E" w14:textId="77777777" w:rsidR="00F34F67" w:rsidRPr="008B1C02" w:rsidRDefault="00F34F67" w:rsidP="00F34F67">
      <w:pPr>
        <w:pStyle w:val="PL"/>
      </w:pPr>
      <w:r w:rsidRPr="008B1C02">
        <w:t xml:space="preserve">        </w:t>
      </w:r>
      <w:proofErr w:type="spellStart"/>
      <w:r w:rsidRPr="008B1C02">
        <w:t>externalGroupId</w:t>
      </w:r>
      <w:proofErr w:type="spellEnd"/>
      <w:r w:rsidRPr="008B1C02">
        <w:t>:</w:t>
      </w:r>
    </w:p>
    <w:p w14:paraId="1FB75A08" w14:textId="77777777" w:rsidR="00F34F67" w:rsidRPr="008B1C02" w:rsidRDefault="00F34F67" w:rsidP="00F34F67">
      <w:pPr>
        <w:pStyle w:val="PL"/>
      </w:pPr>
      <w:r w:rsidRPr="008B1C02">
        <w:t xml:space="preserve">          $ref: 'TS29122_CommonData.yaml#/components/schemas/</w:t>
      </w:r>
      <w:proofErr w:type="spellStart"/>
      <w:r w:rsidRPr="008B1C02">
        <w:t>ExternalGroupId</w:t>
      </w:r>
      <w:proofErr w:type="spellEnd"/>
      <w:r w:rsidRPr="008B1C02">
        <w:t>'</w:t>
      </w:r>
    </w:p>
    <w:p w14:paraId="58059635" w14:textId="77777777" w:rsidR="00F34F67" w:rsidRPr="008B1C02" w:rsidRDefault="00F34F67" w:rsidP="00F34F67">
      <w:pPr>
        <w:pStyle w:val="PL"/>
      </w:pPr>
      <w:r w:rsidRPr="008B1C02">
        <w:t xml:space="preserve">        </w:t>
      </w:r>
      <w:proofErr w:type="spellStart"/>
      <w:r w:rsidRPr="008B1C02">
        <w:t>anyUeInd</w:t>
      </w:r>
      <w:proofErr w:type="spellEnd"/>
      <w:r w:rsidRPr="008B1C02">
        <w:t>:</w:t>
      </w:r>
    </w:p>
    <w:p w14:paraId="69605D06" w14:textId="77777777" w:rsidR="00F34F67" w:rsidRPr="008B1C02" w:rsidRDefault="00F34F67" w:rsidP="00F34F67">
      <w:pPr>
        <w:pStyle w:val="PL"/>
      </w:pPr>
      <w:r w:rsidRPr="008B1C02">
        <w:t xml:space="preserve">          type: </w:t>
      </w:r>
      <w:proofErr w:type="spellStart"/>
      <w:r w:rsidRPr="008B1C02">
        <w:t>boolean</w:t>
      </w:r>
      <w:proofErr w:type="spellEnd"/>
    </w:p>
    <w:p w14:paraId="30DD8CFE" w14:textId="77777777" w:rsidR="00F34F67" w:rsidRPr="008B1C02" w:rsidRDefault="00F34F67" w:rsidP="00F34F67">
      <w:pPr>
        <w:pStyle w:val="PL"/>
      </w:pPr>
      <w:r w:rsidRPr="008B1C02">
        <w:t xml:space="preserve">          description: &gt;</w:t>
      </w:r>
    </w:p>
    <w:p w14:paraId="3E76AFA2" w14:textId="77777777" w:rsidR="00F34F67" w:rsidRPr="008B1C02" w:rsidRDefault="00F34F67" w:rsidP="00F34F67">
      <w:pPr>
        <w:pStyle w:val="PL"/>
      </w:pPr>
      <w:r w:rsidRPr="008B1C02">
        <w:t xml:space="preserve">            Identifies whether the AF request applies to any </w:t>
      </w:r>
      <w:r>
        <w:t xml:space="preserve">non-roaming </w:t>
      </w:r>
      <w:r w:rsidRPr="008B1C02">
        <w:t>UE. This attribute</w:t>
      </w:r>
      <w:r>
        <w:t>,</w:t>
      </w:r>
    </w:p>
    <w:p w14:paraId="2DFB452B" w14:textId="77777777" w:rsidR="00FA20C3" w:rsidRDefault="00F34F67" w:rsidP="00F34F67">
      <w:pPr>
        <w:pStyle w:val="PL"/>
        <w:rPr>
          <w:ins w:id="124" w:author="Huawei" w:date="2023-10-27T18:08:00Z"/>
          <w:lang w:eastAsia="zh-CN"/>
        </w:rPr>
      </w:pPr>
      <w:r w:rsidRPr="008B1C02">
        <w:t xml:space="preserve">            </w:t>
      </w:r>
      <w:r>
        <w:t xml:space="preserve">when provided, </w:t>
      </w:r>
      <w:r w:rsidRPr="008B1C02">
        <w:t xml:space="preserve">shall set to "true" if applicable for any UE, otherwise, </w:t>
      </w:r>
      <w:ins w:id="125" w:author="Huawei" w:date="2023-10-27T18:08:00Z">
        <w:r w:rsidR="00FA20C3">
          <w:rPr>
            <w:lang w:eastAsia="zh-CN"/>
          </w:rPr>
          <w:t>the default</w:t>
        </w:r>
      </w:ins>
    </w:p>
    <w:p w14:paraId="6A3CBF01" w14:textId="385DF4FB" w:rsidR="00F34F67" w:rsidRPr="008B1C02" w:rsidRDefault="00FA20C3" w:rsidP="00F34F67">
      <w:pPr>
        <w:pStyle w:val="PL"/>
      </w:pPr>
      <w:ins w:id="126" w:author="Huawei" w:date="2023-10-27T18:08:00Z">
        <w:r>
          <w:rPr>
            <w:lang w:eastAsia="zh-CN"/>
          </w:rPr>
          <w:t xml:space="preserve">   </w:t>
        </w:r>
      </w:ins>
      <w:ins w:id="127" w:author="Huawei" w:date="2023-10-27T18:09:00Z">
        <w:r>
          <w:rPr>
            <w:lang w:eastAsia="zh-CN"/>
          </w:rPr>
          <w:t xml:space="preserve">        </w:t>
        </w:r>
      </w:ins>
      <w:ins w:id="128" w:author="Huawei" w:date="2023-10-27T18:08:00Z">
        <w:r>
          <w:rPr>
            <w:lang w:eastAsia="zh-CN"/>
          </w:rPr>
          <w:t xml:space="preserve"> value</w:t>
        </w:r>
        <w:r w:rsidRPr="008B1C02">
          <w:t xml:space="preserve"> </w:t>
        </w:r>
      </w:ins>
      <w:r w:rsidR="00F34F67" w:rsidRPr="008B1C02">
        <w:t>set to "false"</w:t>
      </w:r>
      <w:ins w:id="129" w:author="Huawei" w:date="2023-10-27T18:09:00Z">
        <w:r w:rsidRPr="00FA20C3">
          <w:rPr>
            <w:lang w:eastAsia="zh-CN"/>
          </w:rPr>
          <w:t xml:space="preserve"> </w:t>
        </w:r>
        <w:r>
          <w:rPr>
            <w:lang w:eastAsia="zh-CN"/>
          </w:rPr>
          <w:t>if omitted</w:t>
        </w:r>
      </w:ins>
      <w:r w:rsidR="00F34F67" w:rsidRPr="008B1C02">
        <w:t>.</w:t>
      </w:r>
    </w:p>
    <w:p w14:paraId="37786B72" w14:textId="77777777" w:rsidR="00F34F67" w:rsidRPr="008B1C02" w:rsidRDefault="00F34F67" w:rsidP="00F34F67">
      <w:pPr>
        <w:pStyle w:val="PL"/>
      </w:pPr>
      <w:r w:rsidRPr="008B1C02">
        <w:t xml:space="preserve">        </w:t>
      </w:r>
      <w:proofErr w:type="spellStart"/>
      <w:r>
        <w:t>roamUeNetDescs</w:t>
      </w:r>
      <w:proofErr w:type="spellEnd"/>
      <w:r w:rsidRPr="008B1C02">
        <w:t>:</w:t>
      </w:r>
    </w:p>
    <w:p w14:paraId="21BEC557" w14:textId="77777777" w:rsidR="00F34F67" w:rsidRPr="008B1C02" w:rsidRDefault="00F34F67" w:rsidP="00F34F67">
      <w:pPr>
        <w:pStyle w:val="PL"/>
      </w:pPr>
      <w:r w:rsidRPr="008B1C02">
        <w:t xml:space="preserve">          type: array</w:t>
      </w:r>
    </w:p>
    <w:p w14:paraId="2EA554AD" w14:textId="77777777" w:rsidR="00F34F67" w:rsidRPr="008B1C02" w:rsidRDefault="00F34F67" w:rsidP="00F34F67">
      <w:pPr>
        <w:pStyle w:val="PL"/>
      </w:pPr>
      <w:r w:rsidRPr="008B1C02">
        <w:t xml:space="preserve">          items:</w:t>
      </w:r>
    </w:p>
    <w:p w14:paraId="17AE41EC" w14:textId="77777777" w:rsidR="00F34F67" w:rsidRPr="008B1C02" w:rsidRDefault="00F34F67" w:rsidP="00F34F67">
      <w:pPr>
        <w:pStyle w:val="PL"/>
      </w:pPr>
      <w:r w:rsidRPr="008B1C02">
        <w:t xml:space="preserve">            $ref: '#/components/schemas/</w:t>
      </w:r>
      <w:proofErr w:type="spellStart"/>
      <w:r>
        <w:t>NetworkDescription</w:t>
      </w:r>
      <w:proofErr w:type="spellEnd"/>
      <w:r w:rsidRPr="008B1C02">
        <w:t>'</w:t>
      </w:r>
    </w:p>
    <w:p w14:paraId="1323C2BE"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5DF2BBDA" w14:textId="77777777" w:rsidR="00F34F67" w:rsidRPr="00EE1F4D" w:rsidRDefault="00F34F67" w:rsidP="00F34F67">
      <w:pPr>
        <w:pStyle w:val="PL"/>
      </w:pPr>
      <w:r w:rsidRPr="008B1C02">
        <w:t xml:space="preserve">          description: </w:t>
      </w:r>
      <w:r>
        <w:t>Each element identifies one or more PLMN IDs of inbound roamers</w:t>
      </w:r>
      <w:r w:rsidRPr="008B1C02">
        <w:t>.</w:t>
      </w:r>
    </w:p>
    <w:p w14:paraId="441D8950" w14:textId="77777777" w:rsidR="00F34F67" w:rsidRPr="008B1C02" w:rsidRDefault="00F34F67" w:rsidP="00F34F67">
      <w:pPr>
        <w:pStyle w:val="PL"/>
      </w:pPr>
      <w:r w:rsidRPr="008B1C02">
        <w:t xml:space="preserve">        </w:t>
      </w:r>
      <w:proofErr w:type="spellStart"/>
      <w:r w:rsidRPr="008B1C02">
        <w:t>gpsi</w:t>
      </w:r>
      <w:proofErr w:type="spellEnd"/>
      <w:r w:rsidRPr="008B1C02">
        <w:t>:</w:t>
      </w:r>
    </w:p>
    <w:p w14:paraId="3C29AA37" w14:textId="77777777" w:rsidR="00F34F67" w:rsidRPr="008B1C02" w:rsidRDefault="00F34F67" w:rsidP="00F34F67">
      <w:pPr>
        <w:pStyle w:val="PL"/>
      </w:pPr>
      <w:r w:rsidRPr="008B1C02">
        <w:t xml:space="preserve">          $ref: 'TS29571_CommonData.yaml#/components/schemas/</w:t>
      </w:r>
      <w:proofErr w:type="spellStart"/>
      <w:r w:rsidRPr="008B1C02">
        <w:t>Gpsi</w:t>
      </w:r>
      <w:proofErr w:type="spellEnd"/>
      <w:r w:rsidRPr="008B1C02">
        <w:t>'</w:t>
      </w:r>
    </w:p>
    <w:p w14:paraId="2573C5E4" w14:textId="77777777" w:rsidR="00F34F67" w:rsidRPr="008B1C02" w:rsidRDefault="00F34F67" w:rsidP="00F34F67">
      <w:pPr>
        <w:pStyle w:val="PL"/>
      </w:pPr>
      <w:r w:rsidRPr="008B1C02">
        <w:t xml:space="preserve">        ueIpv4:</w:t>
      </w:r>
    </w:p>
    <w:p w14:paraId="657B815C" w14:textId="77777777" w:rsidR="00F34F67" w:rsidRPr="008B1C02" w:rsidRDefault="00F34F67" w:rsidP="00F34F67">
      <w:pPr>
        <w:pStyle w:val="PL"/>
      </w:pPr>
      <w:r w:rsidRPr="008B1C02">
        <w:t xml:space="preserve">          $ref: 'TS29571_CommonData.yaml#/components/schemas/Ipv4Addr'</w:t>
      </w:r>
    </w:p>
    <w:p w14:paraId="4E1E95D7" w14:textId="77777777" w:rsidR="00F34F67" w:rsidRPr="008B1C02" w:rsidRDefault="00F34F67" w:rsidP="00F34F67">
      <w:pPr>
        <w:pStyle w:val="PL"/>
      </w:pPr>
      <w:r w:rsidRPr="008B1C02">
        <w:t xml:space="preserve">        ueIpv6:</w:t>
      </w:r>
    </w:p>
    <w:p w14:paraId="066736C5" w14:textId="77777777" w:rsidR="00F34F67" w:rsidRPr="008B1C02" w:rsidRDefault="00F34F67" w:rsidP="00F34F67">
      <w:pPr>
        <w:pStyle w:val="PL"/>
      </w:pPr>
      <w:r w:rsidRPr="008B1C02">
        <w:t xml:space="preserve">          $ref: 'TS29571_CommonData.yaml#/components/schemas/Ipv6Addr'</w:t>
      </w:r>
    </w:p>
    <w:p w14:paraId="40ACD8FE" w14:textId="77777777" w:rsidR="00F34F67" w:rsidRPr="008B1C02" w:rsidRDefault="00F34F67" w:rsidP="00F34F67">
      <w:pPr>
        <w:pStyle w:val="PL"/>
      </w:pPr>
      <w:r w:rsidRPr="008B1C02">
        <w:t xml:space="preserve">        </w:t>
      </w:r>
      <w:proofErr w:type="spellStart"/>
      <w:r w:rsidRPr="008B1C02">
        <w:t>ueMac</w:t>
      </w:r>
      <w:proofErr w:type="spellEnd"/>
      <w:r w:rsidRPr="008B1C02">
        <w:t>:</w:t>
      </w:r>
    </w:p>
    <w:p w14:paraId="420D4F4E" w14:textId="77777777" w:rsidR="00F34F67" w:rsidRPr="008B1C02" w:rsidRDefault="00F34F67" w:rsidP="00F34F67">
      <w:pPr>
        <w:pStyle w:val="PL"/>
      </w:pPr>
      <w:r w:rsidRPr="008B1C02">
        <w:t xml:space="preserve">          $ref: 'TS29571_CommonData.yaml#/components/schemas/MacAddr48'</w:t>
      </w:r>
    </w:p>
    <w:p w14:paraId="13A844AC" w14:textId="77777777" w:rsidR="00F34F67" w:rsidRPr="008B1C02" w:rsidRDefault="00F34F67" w:rsidP="00F34F67">
      <w:pPr>
        <w:pStyle w:val="PL"/>
      </w:pPr>
      <w:r w:rsidRPr="008B1C02">
        <w:t xml:space="preserve">        self:</w:t>
      </w:r>
    </w:p>
    <w:p w14:paraId="395F2C16" w14:textId="77777777" w:rsidR="00F34F67" w:rsidRPr="008B1C02" w:rsidRDefault="00F34F67" w:rsidP="00F34F67">
      <w:pPr>
        <w:pStyle w:val="PL"/>
      </w:pPr>
      <w:r w:rsidRPr="008B1C02">
        <w:t xml:space="preserve">          $ref: 'TS29122_CommonData.yaml#/components/schemas/Link'</w:t>
      </w:r>
    </w:p>
    <w:p w14:paraId="132B2B46" w14:textId="77777777" w:rsidR="00F34F67" w:rsidRPr="008B1C02" w:rsidRDefault="00F34F67" w:rsidP="00F34F67">
      <w:pPr>
        <w:pStyle w:val="PL"/>
      </w:pPr>
      <w:r w:rsidRPr="008B1C02">
        <w:t xml:space="preserve">        </w:t>
      </w:r>
      <w:proofErr w:type="spellStart"/>
      <w:r w:rsidRPr="008B1C02">
        <w:t>subNotifEvents</w:t>
      </w:r>
      <w:proofErr w:type="spellEnd"/>
      <w:r w:rsidRPr="008B1C02">
        <w:t>:</w:t>
      </w:r>
    </w:p>
    <w:p w14:paraId="7A27E9C1" w14:textId="77777777" w:rsidR="00F34F67" w:rsidRPr="008B1C02" w:rsidRDefault="00F34F67" w:rsidP="00F34F67">
      <w:pPr>
        <w:pStyle w:val="PL"/>
      </w:pPr>
      <w:r w:rsidRPr="008B1C02">
        <w:t xml:space="preserve">          type: array</w:t>
      </w:r>
    </w:p>
    <w:p w14:paraId="683F7C55" w14:textId="77777777" w:rsidR="00F34F67" w:rsidRPr="008B1C02" w:rsidRDefault="00F34F67" w:rsidP="00F34F67">
      <w:pPr>
        <w:pStyle w:val="PL"/>
      </w:pPr>
      <w:r w:rsidRPr="008B1C02">
        <w:t xml:space="preserve">          items:</w:t>
      </w:r>
    </w:p>
    <w:p w14:paraId="6691C662" w14:textId="77777777" w:rsidR="00F34F67" w:rsidRPr="008B1C02" w:rsidRDefault="00F34F67" w:rsidP="00F34F67">
      <w:pPr>
        <w:pStyle w:val="PL"/>
      </w:pPr>
      <w:r w:rsidRPr="008B1C02">
        <w:t xml:space="preserve">            $ref: '#/components/schemas/Event'</w:t>
      </w:r>
    </w:p>
    <w:p w14:paraId="017480F6"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01A54439" w14:textId="5604FAF7" w:rsidR="002E4FB0" w:rsidRDefault="002E4FB0" w:rsidP="00F34F67">
      <w:pPr>
        <w:pStyle w:val="PL"/>
        <w:rPr>
          <w:ins w:id="130" w:author="Huawei" w:date="2023-10-27T18:10:00Z"/>
        </w:rPr>
      </w:pPr>
      <w:ins w:id="131" w:author="Huawei" w:date="2023-10-27T18:09:00Z">
        <w:r w:rsidRPr="008B1C02">
          <w:t xml:space="preserve">          description:</w:t>
        </w:r>
      </w:ins>
      <w:ins w:id="132" w:author="Huawei" w:date="2023-10-27T18:10:00Z">
        <w:r w:rsidRPr="008B1C02">
          <w:t xml:space="preserve"> &gt;</w:t>
        </w:r>
      </w:ins>
    </w:p>
    <w:p w14:paraId="1737E91F" w14:textId="77777777" w:rsidR="002E4FB0" w:rsidRDefault="002E4FB0" w:rsidP="00F34F67">
      <w:pPr>
        <w:pStyle w:val="PL"/>
        <w:rPr>
          <w:ins w:id="133" w:author="Huawei" w:date="2023-10-27T18:10:00Z"/>
          <w:rFonts w:cs="Arial"/>
          <w:szCs w:val="18"/>
          <w:lang w:eastAsia="zh-CN"/>
        </w:rPr>
      </w:pPr>
      <w:ins w:id="134" w:author="Huawei" w:date="2023-10-27T18:10:00Z">
        <w:r>
          <w:rPr>
            <w:rFonts w:cs="Arial"/>
            <w:szCs w:val="18"/>
            <w:lang w:eastAsia="zh-CN"/>
          </w:rPr>
          <w:t xml:space="preserve">            </w:t>
        </w:r>
      </w:ins>
      <w:ins w:id="135" w:author="Huawei" w:date="2023-10-27T18:09:00Z">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ins>
      <w:ins w:id="136" w:author="Huawei" w:date="2023-10-27T18:10:00Z">
        <w:r>
          <w:rPr>
            <w:rFonts w:cs="Arial"/>
            <w:szCs w:val="18"/>
            <w:lang w:eastAsia="zh-CN"/>
          </w:rPr>
          <w:t xml:space="preserve"> </w:t>
        </w:r>
      </w:ins>
      <w:ins w:id="137" w:author="Huawei" w:date="2023-10-27T18:09:00Z">
        <w:r w:rsidRPr="00F25916">
          <w:rPr>
            <w:rFonts w:cs="Arial"/>
            <w:szCs w:val="18"/>
            <w:lang w:eastAsia="zh-CN"/>
          </w:rPr>
          <w:t>provisioned</w:t>
        </w:r>
      </w:ins>
    </w:p>
    <w:p w14:paraId="55F629E4" w14:textId="6E3BE2B0" w:rsidR="002E4FB0" w:rsidRPr="002E4FB0" w:rsidRDefault="002E4FB0" w:rsidP="00F34F67">
      <w:pPr>
        <w:pStyle w:val="PL"/>
        <w:rPr>
          <w:ins w:id="138" w:author="Huawei" w:date="2023-10-27T18:09:00Z"/>
          <w:rFonts w:cs="Arial"/>
          <w:szCs w:val="18"/>
          <w:lang w:eastAsia="zh-CN"/>
        </w:rPr>
      </w:pPr>
      <w:ins w:id="139" w:author="Huawei" w:date="2023-10-27T18:10:00Z">
        <w:r>
          <w:rPr>
            <w:rFonts w:cs="Arial"/>
            <w:szCs w:val="18"/>
            <w:lang w:eastAsia="zh-CN"/>
          </w:rPr>
          <w:t xml:space="preserve">           </w:t>
        </w:r>
      </w:ins>
      <w:ins w:id="140" w:author="Huawei" w:date="2023-10-27T18:09:00Z">
        <w:r w:rsidRPr="00F25916">
          <w:rPr>
            <w:rFonts w:cs="Arial"/>
            <w:szCs w:val="18"/>
            <w:lang w:eastAsia="zh-CN"/>
          </w:rPr>
          <w:t xml:space="preserve"> service parameters</w:t>
        </w:r>
        <w:r>
          <w:rPr>
            <w:rFonts w:cs="Arial"/>
            <w:szCs w:val="18"/>
            <w:lang w:eastAsia="zh-CN"/>
          </w:rPr>
          <w:t>.</w:t>
        </w:r>
      </w:ins>
    </w:p>
    <w:p w14:paraId="6D840B4C" w14:textId="07F17A86" w:rsidR="00F34F67" w:rsidRPr="008B1C02" w:rsidRDefault="00F34F67" w:rsidP="00F34F67">
      <w:pPr>
        <w:pStyle w:val="PL"/>
      </w:pPr>
      <w:r w:rsidRPr="008B1C02">
        <w:t xml:space="preserve">        </w:t>
      </w:r>
      <w:proofErr w:type="spellStart"/>
      <w:r w:rsidRPr="008B1C02">
        <w:t>notificationDestination</w:t>
      </w:r>
      <w:proofErr w:type="spellEnd"/>
      <w:r w:rsidRPr="008B1C02">
        <w:t>:</w:t>
      </w:r>
    </w:p>
    <w:p w14:paraId="7DB249B5" w14:textId="77777777" w:rsidR="00F34F67" w:rsidRPr="008B1C02" w:rsidRDefault="00F34F67" w:rsidP="00F34F67">
      <w:pPr>
        <w:pStyle w:val="PL"/>
      </w:pPr>
      <w:r w:rsidRPr="008B1C02">
        <w:t xml:space="preserve">          $ref: 'TS29571_CommonData.yaml#/components/schemas/Uri'</w:t>
      </w:r>
    </w:p>
    <w:p w14:paraId="3BC2AE19" w14:textId="77777777" w:rsidR="00F34F67" w:rsidRPr="008B1C02" w:rsidRDefault="00F34F67" w:rsidP="00F34F67">
      <w:pPr>
        <w:pStyle w:val="PL"/>
      </w:pPr>
      <w:r w:rsidRPr="008B1C02">
        <w:t xml:space="preserve">        </w:t>
      </w:r>
      <w:proofErr w:type="spellStart"/>
      <w:r w:rsidRPr="008B1C02">
        <w:t>requestTestNotification</w:t>
      </w:r>
      <w:proofErr w:type="spellEnd"/>
      <w:r w:rsidRPr="008B1C02">
        <w:t>:</w:t>
      </w:r>
    </w:p>
    <w:p w14:paraId="369DCCF9" w14:textId="77777777" w:rsidR="00F34F67" w:rsidRPr="008B1C02" w:rsidRDefault="00F34F67" w:rsidP="00F34F67">
      <w:pPr>
        <w:pStyle w:val="PL"/>
      </w:pPr>
      <w:r w:rsidRPr="008B1C02">
        <w:t xml:space="preserve">          type: </w:t>
      </w:r>
      <w:proofErr w:type="spellStart"/>
      <w:r w:rsidRPr="008B1C02">
        <w:t>boolean</w:t>
      </w:r>
      <w:proofErr w:type="spellEnd"/>
    </w:p>
    <w:p w14:paraId="5ECD48C4" w14:textId="77777777" w:rsidR="00F34F67" w:rsidRPr="008B1C02" w:rsidRDefault="00F34F67" w:rsidP="00F34F67">
      <w:pPr>
        <w:pStyle w:val="PL"/>
      </w:pPr>
      <w:r w:rsidRPr="008B1C02">
        <w:t xml:space="preserve">          description: &gt;</w:t>
      </w:r>
    </w:p>
    <w:p w14:paraId="13EFAAF9" w14:textId="77777777" w:rsidR="006532E4" w:rsidRDefault="00F34F67" w:rsidP="00F34F67">
      <w:pPr>
        <w:pStyle w:val="PL"/>
        <w:rPr>
          <w:ins w:id="141" w:author="Huawei" w:date="2023-10-27T18:11:00Z"/>
        </w:rPr>
      </w:pPr>
      <w:r w:rsidRPr="008B1C02">
        <w:t xml:space="preserve">            </w:t>
      </w:r>
      <w:ins w:id="142" w:author="Huawei" w:date="2023-10-27T18:10:00Z">
        <w:r w:rsidR="00C91061">
          <w:rPr>
            <w:rFonts w:cs="Arial"/>
            <w:szCs w:val="18"/>
            <w:lang w:eastAsia="zh-CN"/>
          </w:rPr>
          <w:t xml:space="preserve">If present and </w:t>
        </w:r>
      </w:ins>
      <w:del w:id="143" w:author="Huawei" w:date="2023-10-27T18:10:00Z">
        <w:r w:rsidRPr="008B1C02" w:rsidDel="00C91061">
          <w:delText>S</w:delText>
        </w:r>
      </w:del>
      <w:ins w:id="144" w:author="Huawei" w:date="2023-10-27T18:10:00Z">
        <w:r w:rsidR="00C91061">
          <w:t>s</w:t>
        </w:r>
      </w:ins>
      <w:r w:rsidRPr="008B1C02">
        <w:t xml:space="preserve">et to </w:t>
      </w:r>
      <w:ins w:id="145" w:author="Huawei" w:date="2023-10-27T18:11:00Z">
        <w:r w:rsidR="006532E4" w:rsidRPr="00DD769F">
          <w:t>"</w:t>
        </w:r>
      </w:ins>
      <w:r w:rsidRPr="008B1C02">
        <w:t>true</w:t>
      </w:r>
      <w:ins w:id="146" w:author="Huawei" w:date="2023-10-27T18:11:00Z">
        <w:r w:rsidR="006532E4" w:rsidRPr="00DD769F">
          <w:t>"</w:t>
        </w:r>
        <w:r w:rsidR="006532E4">
          <w:t>,</w:t>
        </w:r>
      </w:ins>
      <w:r w:rsidRPr="008B1C02">
        <w:t xml:space="preserve"> </w:t>
      </w:r>
      <w:del w:id="147" w:author="Huawei" w:date="2023-10-27T18:11:00Z">
        <w:r w:rsidRPr="008B1C02" w:rsidDel="006532E4">
          <w:delText xml:space="preserve">by </w:delText>
        </w:r>
      </w:del>
      <w:ins w:id="148" w:author="Huawei" w:date="2023-10-27T18:11:00Z">
        <w:r w:rsidR="006532E4">
          <w:t>it</w:t>
        </w:r>
        <w:r w:rsidR="006532E4" w:rsidRPr="006532E4">
          <w:rPr>
            <w:rFonts w:cs="Arial"/>
            <w:szCs w:val="18"/>
            <w:lang w:eastAsia="zh-CN"/>
          </w:rPr>
          <w:t xml:space="preserve"> </w:t>
        </w:r>
        <w:r w:rsidR="006532E4">
          <w:rPr>
            <w:rFonts w:cs="Arial"/>
            <w:szCs w:val="18"/>
            <w:lang w:eastAsia="zh-CN"/>
          </w:rPr>
          <w:t>indicates</w:t>
        </w:r>
        <w:r w:rsidR="006532E4" w:rsidRPr="008B1C02">
          <w:t xml:space="preserve"> </w:t>
        </w:r>
      </w:ins>
      <w:r w:rsidRPr="008B1C02">
        <w:t>the AF to request the NEF to send a</w:t>
      </w:r>
    </w:p>
    <w:p w14:paraId="046D7F04" w14:textId="1CD876FC" w:rsidR="00F34F67" w:rsidRPr="008B1C02" w:rsidDel="006532E4" w:rsidRDefault="006532E4" w:rsidP="00F34F67">
      <w:pPr>
        <w:pStyle w:val="PL"/>
        <w:rPr>
          <w:del w:id="149" w:author="Huawei" w:date="2023-10-27T18:12:00Z"/>
        </w:rPr>
      </w:pPr>
      <w:ins w:id="150" w:author="Huawei" w:date="2023-10-27T18:11:00Z">
        <w:r>
          <w:t xml:space="preserve">           </w:t>
        </w:r>
      </w:ins>
      <w:r w:rsidR="00F34F67" w:rsidRPr="008B1C02">
        <w:t xml:space="preserve"> test notification</w:t>
      </w:r>
    </w:p>
    <w:p w14:paraId="25BCC760" w14:textId="77777777" w:rsidR="006532E4" w:rsidRDefault="00F34F67" w:rsidP="00F34F67">
      <w:pPr>
        <w:pStyle w:val="PL"/>
        <w:rPr>
          <w:ins w:id="151" w:author="Huawei" w:date="2023-10-27T18:12:00Z"/>
        </w:rPr>
      </w:pPr>
      <w:del w:id="152" w:author="Huawei" w:date="2023-10-27T18:12:00Z">
        <w:r w:rsidRPr="008B1C02" w:rsidDel="006532E4">
          <w:delText xml:space="preserve">           </w:delText>
        </w:r>
      </w:del>
      <w:r w:rsidRPr="008B1C02">
        <w:t xml:space="preserve"> as defined in clause 5.2.5.3 of 3GPP TS 29.122. </w:t>
      </w:r>
      <w:ins w:id="153" w:author="Huawei" w:date="2023-10-27T18:11:00Z">
        <w:r w:rsidR="006532E4" w:rsidRPr="006532E4">
          <w:t>Default value</w:t>
        </w:r>
      </w:ins>
    </w:p>
    <w:p w14:paraId="77AE80EF" w14:textId="12302408" w:rsidR="00F34F67" w:rsidRPr="008B1C02" w:rsidRDefault="006532E4" w:rsidP="00F34F67">
      <w:pPr>
        <w:pStyle w:val="PL"/>
      </w:pPr>
      <w:ins w:id="154" w:author="Huawei" w:date="2023-10-27T18:12:00Z">
        <w:r>
          <w:t xml:space="preserve">           </w:t>
        </w:r>
      </w:ins>
      <w:ins w:id="155" w:author="Huawei" w:date="2023-10-27T18:11:00Z">
        <w:r w:rsidRPr="006532E4">
          <w:t xml:space="preserve"> </w:t>
        </w:r>
        <w:proofErr w:type="spellStart"/>
        <w:r w:rsidRPr="006532E4">
          <w:t>is</w:t>
        </w:r>
      </w:ins>
      <w:del w:id="156" w:author="Huawei" w:date="2023-10-27T18:11:00Z">
        <w:r w:rsidR="00F34F67" w:rsidRPr="008B1C02" w:rsidDel="006532E4">
          <w:delText xml:space="preserve">Set to </w:delText>
        </w:r>
      </w:del>
      <w:ins w:id="157" w:author="Huawei" w:date="2023-10-27T18:11:00Z">
        <w:r w:rsidRPr="00DD769F">
          <w:t>"</w:t>
        </w:r>
      </w:ins>
      <w:r w:rsidR="00F34F67" w:rsidRPr="008B1C02">
        <w:t>false</w:t>
      </w:r>
      <w:proofErr w:type="spellEnd"/>
      <w:ins w:id="158" w:author="Huawei" w:date="2023-10-27T18:11:00Z">
        <w:r w:rsidRPr="00DD769F">
          <w:t>"</w:t>
        </w:r>
      </w:ins>
      <w:r w:rsidR="00F34F67" w:rsidRPr="008B1C02">
        <w:t xml:space="preserve"> </w:t>
      </w:r>
      <w:del w:id="159" w:author="Huawei" w:date="2023-10-27T18:12:00Z">
        <w:r w:rsidR="00F34F67" w:rsidRPr="008B1C02" w:rsidDel="006532E4">
          <w:delText xml:space="preserve">or </w:delText>
        </w:r>
      </w:del>
      <w:ins w:id="160" w:author="Huawei" w:date="2023-10-27T18:12:00Z">
        <w:r>
          <w:t>if</w:t>
        </w:r>
        <w:r w:rsidRPr="008B1C02">
          <w:t xml:space="preserve"> </w:t>
        </w:r>
      </w:ins>
      <w:r w:rsidR="00F34F67" w:rsidRPr="008B1C02">
        <w:t>omitted otherwise.</w:t>
      </w:r>
    </w:p>
    <w:p w14:paraId="7C9551C6" w14:textId="77777777" w:rsidR="00F34F67" w:rsidRPr="008B1C02" w:rsidRDefault="00F34F67" w:rsidP="00F34F67">
      <w:pPr>
        <w:pStyle w:val="PL"/>
      </w:pPr>
      <w:r w:rsidRPr="008B1C02">
        <w:t xml:space="preserve">        </w:t>
      </w:r>
      <w:proofErr w:type="spellStart"/>
      <w:r w:rsidRPr="008B1C02">
        <w:t>websockNotifConfig</w:t>
      </w:r>
      <w:proofErr w:type="spellEnd"/>
      <w:r w:rsidRPr="008B1C02">
        <w:t>:</w:t>
      </w:r>
    </w:p>
    <w:p w14:paraId="076F0A00" w14:textId="77777777" w:rsidR="00F34F67" w:rsidRPr="008B1C02" w:rsidRDefault="00F34F67" w:rsidP="00F34F67">
      <w:pPr>
        <w:pStyle w:val="PL"/>
      </w:pPr>
      <w:r w:rsidRPr="008B1C02">
        <w:t xml:space="preserve">          $ref: 'TS29122_CommonData.yaml#/components/schemas/</w:t>
      </w:r>
      <w:proofErr w:type="spellStart"/>
      <w:r w:rsidRPr="008B1C02">
        <w:t>WebsockNotifConfig</w:t>
      </w:r>
      <w:proofErr w:type="spellEnd"/>
      <w:r w:rsidRPr="008B1C02">
        <w:t>'</w:t>
      </w:r>
    </w:p>
    <w:p w14:paraId="49DF5939" w14:textId="77777777" w:rsidR="00F34F67" w:rsidRPr="008B1C02" w:rsidRDefault="00F34F67" w:rsidP="00F34F67">
      <w:pPr>
        <w:pStyle w:val="PL"/>
      </w:pPr>
      <w:r w:rsidRPr="008B1C02">
        <w:t xml:space="preserve">        paramOverPc5:</w:t>
      </w:r>
    </w:p>
    <w:p w14:paraId="186EB487" w14:textId="77777777" w:rsidR="00F34F67" w:rsidRPr="008B1C02" w:rsidRDefault="00F34F67" w:rsidP="00F34F67">
      <w:pPr>
        <w:pStyle w:val="PL"/>
      </w:pPr>
      <w:r w:rsidRPr="008B1C02">
        <w:t xml:space="preserve">          $ref: '#/components/schemas/ParameterOverPc5'</w:t>
      </w:r>
    </w:p>
    <w:p w14:paraId="6A106A32" w14:textId="77777777" w:rsidR="00F34F67" w:rsidRPr="008B1C02" w:rsidRDefault="00F34F67" w:rsidP="00F34F67">
      <w:pPr>
        <w:pStyle w:val="PL"/>
      </w:pPr>
      <w:r w:rsidRPr="008B1C02">
        <w:t xml:space="preserve">        </w:t>
      </w:r>
      <w:proofErr w:type="spellStart"/>
      <w:r w:rsidRPr="008B1C02">
        <w:t>paramOverUu</w:t>
      </w:r>
      <w:proofErr w:type="spellEnd"/>
      <w:r w:rsidRPr="008B1C02">
        <w:t>:</w:t>
      </w:r>
    </w:p>
    <w:p w14:paraId="12C6E120" w14:textId="77777777" w:rsidR="00F34F67" w:rsidRPr="008B1C02" w:rsidRDefault="00F34F67" w:rsidP="00F34F67">
      <w:pPr>
        <w:pStyle w:val="PL"/>
      </w:pPr>
      <w:r w:rsidRPr="008B1C02">
        <w:t xml:space="preserve">          $ref: '#/components/schemas/</w:t>
      </w:r>
      <w:proofErr w:type="spellStart"/>
      <w:r w:rsidRPr="008B1C02">
        <w:t>ParameterOverUu</w:t>
      </w:r>
      <w:proofErr w:type="spellEnd"/>
      <w:r w:rsidRPr="008B1C02">
        <w:t>'</w:t>
      </w:r>
    </w:p>
    <w:p w14:paraId="72B73DBF" w14:textId="77777777" w:rsidR="00F34F67" w:rsidRPr="008B1C02" w:rsidRDefault="00F34F67" w:rsidP="00F34F67">
      <w:pPr>
        <w:pStyle w:val="PL"/>
      </w:pPr>
      <w:r w:rsidRPr="008B1C02">
        <w:t xml:space="preserve">        </w:t>
      </w:r>
      <w:proofErr w:type="spellStart"/>
      <w:r w:rsidRPr="008B1C02">
        <w:t>paramForProSeDd</w:t>
      </w:r>
      <w:proofErr w:type="spellEnd"/>
      <w:r w:rsidRPr="008B1C02">
        <w:t>:</w:t>
      </w:r>
    </w:p>
    <w:p w14:paraId="7AC8C045" w14:textId="77777777" w:rsidR="00F34F67" w:rsidRPr="008B1C02" w:rsidRDefault="00F34F67" w:rsidP="00F34F67">
      <w:pPr>
        <w:pStyle w:val="PL"/>
      </w:pPr>
      <w:r w:rsidRPr="008B1C02">
        <w:t xml:space="preserve">          $ref: '#/components/schemas/</w:t>
      </w:r>
      <w:proofErr w:type="spellStart"/>
      <w:r w:rsidRPr="008B1C02">
        <w:t>ParamForProSeDd</w:t>
      </w:r>
      <w:proofErr w:type="spellEnd"/>
      <w:r w:rsidRPr="008B1C02">
        <w:t>'</w:t>
      </w:r>
    </w:p>
    <w:p w14:paraId="028508E3" w14:textId="77777777" w:rsidR="00F34F67" w:rsidRPr="008B1C02" w:rsidRDefault="00F34F67" w:rsidP="00F34F67">
      <w:pPr>
        <w:pStyle w:val="PL"/>
      </w:pPr>
      <w:r w:rsidRPr="008B1C02">
        <w:t xml:space="preserve">        </w:t>
      </w:r>
      <w:proofErr w:type="spellStart"/>
      <w:r w:rsidRPr="008B1C02">
        <w:t>paramForProSeDc</w:t>
      </w:r>
      <w:proofErr w:type="spellEnd"/>
      <w:r w:rsidRPr="008B1C02">
        <w:t>:</w:t>
      </w:r>
    </w:p>
    <w:p w14:paraId="44B29CA5" w14:textId="77777777" w:rsidR="00F34F67" w:rsidRPr="008B1C02" w:rsidRDefault="00F34F67" w:rsidP="00F34F67">
      <w:pPr>
        <w:pStyle w:val="PL"/>
      </w:pPr>
      <w:r w:rsidRPr="008B1C02">
        <w:t xml:space="preserve">          $ref: '#/components/schemas/</w:t>
      </w:r>
      <w:proofErr w:type="spellStart"/>
      <w:r w:rsidRPr="008B1C02">
        <w:t>ParamForProSeDc</w:t>
      </w:r>
      <w:proofErr w:type="spellEnd"/>
      <w:r w:rsidRPr="008B1C02">
        <w:t>'</w:t>
      </w:r>
    </w:p>
    <w:p w14:paraId="133037EB" w14:textId="77777777" w:rsidR="00F34F67" w:rsidRPr="008B1C02" w:rsidRDefault="00F34F67" w:rsidP="00F34F67">
      <w:pPr>
        <w:pStyle w:val="PL"/>
      </w:pPr>
      <w:r w:rsidRPr="008B1C02">
        <w:t xml:space="preserve">        paramForProSeU2NRelUe:</w:t>
      </w:r>
    </w:p>
    <w:p w14:paraId="3BDDF1E9" w14:textId="77777777" w:rsidR="00F34F67" w:rsidRPr="008B1C02" w:rsidRDefault="00F34F67" w:rsidP="00F34F67">
      <w:pPr>
        <w:pStyle w:val="PL"/>
      </w:pPr>
      <w:r w:rsidRPr="008B1C02">
        <w:t xml:space="preserve">          $ref: '#/components/schemas/ParamForProSeU2NRelUe'</w:t>
      </w:r>
    </w:p>
    <w:p w14:paraId="4C9652AF" w14:textId="77777777" w:rsidR="00F34F67" w:rsidRPr="008B1C02" w:rsidRDefault="00F34F67" w:rsidP="00F34F67">
      <w:pPr>
        <w:pStyle w:val="PL"/>
      </w:pPr>
      <w:r w:rsidRPr="008B1C02">
        <w:t xml:space="preserve">        </w:t>
      </w:r>
      <w:proofErr w:type="spellStart"/>
      <w:r w:rsidRPr="008B1C02">
        <w:t>paramForProSeRemUe</w:t>
      </w:r>
      <w:proofErr w:type="spellEnd"/>
      <w:r w:rsidRPr="008B1C02">
        <w:t>:</w:t>
      </w:r>
    </w:p>
    <w:p w14:paraId="3DEED1A6" w14:textId="77777777" w:rsidR="00F34F67" w:rsidRPr="008B1C02" w:rsidRDefault="00F34F67" w:rsidP="00F34F67">
      <w:pPr>
        <w:pStyle w:val="PL"/>
      </w:pPr>
      <w:r w:rsidRPr="008B1C02">
        <w:t xml:space="preserve">          $ref: '#/components/schemas/</w:t>
      </w:r>
      <w:proofErr w:type="spellStart"/>
      <w:r w:rsidRPr="008B1C02">
        <w:t>ParamForProSeRemUe</w:t>
      </w:r>
      <w:proofErr w:type="spellEnd"/>
      <w:r w:rsidRPr="008B1C02">
        <w:t>'</w:t>
      </w:r>
    </w:p>
    <w:p w14:paraId="0DEDB17D" w14:textId="77777777" w:rsidR="00F34F67" w:rsidRPr="008B1C02" w:rsidRDefault="00F34F67" w:rsidP="00F34F67">
      <w:pPr>
        <w:pStyle w:val="PL"/>
      </w:pPr>
      <w:r w:rsidRPr="008B1C02">
        <w:lastRenderedPageBreak/>
        <w:t xml:space="preserve">        paramForProSeU2</w:t>
      </w:r>
      <w:r>
        <w:rPr>
          <w:rFonts w:hint="eastAsia"/>
          <w:lang w:eastAsia="zh-CN"/>
        </w:rPr>
        <w:t>U</w:t>
      </w:r>
      <w:r w:rsidRPr="008B1C02">
        <w:t>RelUe:</w:t>
      </w:r>
    </w:p>
    <w:p w14:paraId="72BEB643" w14:textId="77777777" w:rsidR="00F34F67" w:rsidRPr="008B1C02" w:rsidRDefault="00F34F67" w:rsidP="00F34F67">
      <w:pPr>
        <w:pStyle w:val="PL"/>
      </w:pPr>
      <w:r w:rsidRPr="008B1C02">
        <w:t xml:space="preserve">          $ref: '#/components/schemas/ParamForProSeU2</w:t>
      </w:r>
      <w:r>
        <w:rPr>
          <w:rFonts w:hint="eastAsia"/>
          <w:lang w:eastAsia="zh-CN"/>
        </w:rPr>
        <w:t>U</w:t>
      </w:r>
      <w:r w:rsidRPr="008B1C02">
        <w:t>RelUe'</w:t>
      </w:r>
    </w:p>
    <w:p w14:paraId="19632ED7" w14:textId="77777777" w:rsidR="00F34F67" w:rsidRPr="008B1C02" w:rsidRDefault="00F34F67" w:rsidP="00F34F67">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0D08A362" w14:textId="77777777" w:rsidR="00F34F67" w:rsidRPr="008B1C02" w:rsidRDefault="00F34F67" w:rsidP="00F34F67">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1F709FB3" w14:textId="77777777" w:rsidR="00F34F67" w:rsidRPr="008B1C02" w:rsidRDefault="00F34F67" w:rsidP="00F34F67">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3EAB593D" w14:textId="77777777" w:rsidR="00F34F67" w:rsidRPr="008B1C02" w:rsidRDefault="00F34F67" w:rsidP="00F34F67">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4E8B5060" w14:textId="77777777" w:rsidR="00F34F67" w:rsidRPr="008B1C02" w:rsidRDefault="00F34F67" w:rsidP="00F34F67">
      <w:pPr>
        <w:pStyle w:val="PL"/>
      </w:pPr>
      <w:r w:rsidRPr="008B1C02">
        <w:t xml:space="preserve">        </w:t>
      </w:r>
      <w:proofErr w:type="spellStart"/>
      <w:r w:rsidRPr="008B1C02">
        <w:t>urspGuidance</w:t>
      </w:r>
      <w:proofErr w:type="spellEnd"/>
      <w:r w:rsidRPr="008B1C02">
        <w:t>:</w:t>
      </w:r>
    </w:p>
    <w:p w14:paraId="51975D33" w14:textId="77777777" w:rsidR="00F34F67" w:rsidRPr="008B1C02" w:rsidRDefault="00F34F67" w:rsidP="00F34F67">
      <w:pPr>
        <w:pStyle w:val="PL"/>
      </w:pPr>
      <w:r w:rsidRPr="008B1C02">
        <w:t xml:space="preserve">          type: array</w:t>
      </w:r>
    </w:p>
    <w:p w14:paraId="36DF3DB4" w14:textId="77777777" w:rsidR="00F34F67" w:rsidRPr="008B1C02" w:rsidRDefault="00F34F67" w:rsidP="00F34F67">
      <w:pPr>
        <w:pStyle w:val="PL"/>
      </w:pPr>
      <w:r w:rsidRPr="008B1C02">
        <w:t xml:space="preserve">          items:</w:t>
      </w:r>
    </w:p>
    <w:p w14:paraId="2D4EE381" w14:textId="77777777" w:rsidR="00F34F67" w:rsidRPr="008B1C02" w:rsidRDefault="00F34F67" w:rsidP="00F34F67">
      <w:pPr>
        <w:pStyle w:val="PL"/>
      </w:pPr>
      <w:r w:rsidRPr="008B1C02">
        <w:t xml:space="preserve">            $ref: '#/components/schemas/</w:t>
      </w:r>
      <w:proofErr w:type="spellStart"/>
      <w:r w:rsidRPr="008B1C02">
        <w:t>UrspRuleRequest</w:t>
      </w:r>
      <w:proofErr w:type="spellEnd"/>
      <w:r w:rsidRPr="008B1C02">
        <w:t>'</w:t>
      </w:r>
    </w:p>
    <w:p w14:paraId="467A9FC8"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6950A647" w14:textId="77777777" w:rsidR="00F34F67" w:rsidRPr="00EE1F4D" w:rsidRDefault="00F34F67" w:rsidP="00F34F67">
      <w:pPr>
        <w:pStyle w:val="PL"/>
      </w:pPr>
      <w:r w:rsidRPr="008B1C02">
        <w:t xml:space="preserve">          description: Contains the service parameter used to guide the URSP.</w:t>
      </w:r>
    </w:p>
    <w:p w14:paraId="5607DDD7" w14:textId="77777777" w:rsidR="00F34F67" w:rsidRPr="00A8235A"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6D6581A" w14:textId="77777777" w:rsidR="00F34F67" w:rsidRPr="00A8235A"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67FE8C80"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B60E70A"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F8C2A9F"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F4BF43E"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FE5F09A"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34C0402"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642A62E" w14:textId="77777777" w:rsidR="00F34F67" w:rsidRPr="008B1C02" w:rsidRDefault="00F34F67" w:rsidP="00F34F67">
      <w:pPr>
        <w:pStyle w:val="PL"/>
      </w:pPr>
      <w:r w:rsidRPr="008B1C02">
        <w:t xml:space="preserve">        </w:t>
      </w:r>
      <w:proofErr w:type="spellStart"/>
      <w:r w:rsidRPr="008B1C02">
        <w:t>mtcProviderId</w:t>
      </w:r>
      <w:proofErr w:type="spellEnd"/>
      <w:r w:rsidRPr="008B1C02">
        <w:t>:</w:t>
      </w:r>
    </w:p>
    <w:p w14:paraId="65EE0A4D" w14:textId="77777777" w:rsidR="00F34F67" w:rsidRPr="008B1C02" w:rsidRDefault="00F34F67" w:rsidP="00F34F67">
      <w:pPr>
        <w:pStyle w:val="PL"/>
      </w:pPr>
      <w:r w:rsidRPr="008B1C02">
        <w:t xml:space="preserve">          $ref: 'TS29571_CommonData.yaml#/components/schemas/MtcProviderInformation'</w:t>
      </w:r>
    </w:p>
    <w:p w14:paraId="780E12C5" w14:textId="77777777" w:rsidR="00F34F67" w:rsidRPr="008B1C02" w:rsidRDefault="00F34F67" w:rsidP="00F34F67">
      <w:pPr>
        <w:pStyle w:val="PL"/>
      </w:pPr>
      <w:r w:rsidRPr="008B1C02">
        <w:t xml:space="preserve">        </w:t>
      </w:r>
      <w:proofErr w:type="spellStart"/>
      <w:r w:rsidRPr="008B1C02">
        <w:t>suppFeat</w:t>
      </w:r>
      <w:proofErr w:type="spellEnd"/>
      <w:r w:rsidRPr="008B1C02">
        <w:t>:</w:t>
      </w:r>
    </w:p>
    <w:p w14:paraId="4EF317DC" w14:textId="77777777" w:rsidR="00F34F67" w:rsidRPr="008B1C02" w:rsidRDefault="00F34F67" w:rsidP="00F34F67">
      <w:pPr>
        <w:pStyle w:val="PL"/>
      </w:pPr>
      <w:r w:rsidRPr="008B1C02">
        <w:t xml:space="preserve">          $ref: 'TS29571_CommonData.yaml#/components/schemas/</w:t>
      </w:r>
      <w:proofErr w:type="spellStart"/>
      <w:r w:rsidRPr="008B1C02">
        <w:t>SupportedFeatures</w:t>
      </w:r>
      <w:proofErr w:type="spellEnd"/>
      <w:r w:rsidRPr="008B1C02">
        <w:t>'</w:t>
      </w:r>
    </w:p>
    <w:p w14:paraId="5EE73C58" w14:textId="77777777" w:rsidR="00F34F67" w:rsidRDefault="00F34F67" w:rsidP="00F34F67">
      <w:pPr>
        <w:pStyle w:val="PL"/>
      </w:pPr>
    </w:p>
    <w:p w14:paraId="6802EB9C" w14:textId="77777777" w:rsidR="00F34F67" w:rsidRPr="008B1C02" w:rsidRDefault="00F34F67" w:rsidP="00F34F67">
      <w:pPr>
        <w:pStyle w:val="PL"/>
      </w:pPr>
      <w:r w:rsidRPr="008B1C02">
        <w:t xml:space="preserve">    </w:t>
      </w:r>
      <w:proofErr w:type="spellStart"/>
      <w:r w:rsidRPr="008B1C02">
        <w:t>ServiceParameterDataPatch</w:t>
      </w:r>
      <w:proofErr w:type="spellEnd"/>
      <w:r w:rsidRPr="008B1C02">
        <w:t>:</w:t>
      </w:r>
    </w:p>
    <w:p w14:paraId="5315B23D" w14:textId="77777777" w:rsidR="00F34F67" w:rsidRPr="008B1C02" w:rsidRDefault="00F34F67" w:rsidP="00F34F67">
      <w:pPr>
        <w:pStyle w:val="PL"/>
      </w:pPr>
      <w:r w:rsidRPr="008B1C02">
        <w:t xml:space="preserve">      description: &gt;</w:t>
      </w:r>
    </w:p>
    <w:p w14:paraId="02639D97" w14:textId="77777777" w:rsidR="00F34F67" w:rsidRPr="008B1C02" w:rsidRDefault="00F34F67" w:rsidP="00F34F67">
      <w:pPr>
        <w:pStyle w:val="PL"/>
      </w:pPr>
      <w:r w:rsidRPr="008B1C02">
        <w:t xml:space="preserve">        Represents the parameters to request the modification of a service parameter</w:t>
      </w:r>
    </w:p>
    <w:p w14:paraId="42A14BA6" w14:textId="77777777" w:rsidR="00F34F67" w:rsidRPr="008B1C02" w:rsidRDefault="00F34F67" w:rsidP="00F34F67">
      <w:pPr>
        <w:pStyle w:val="PL"/>
      </w:pPr>
      <w:r w:rsidRPr="008B1C02">
        <w:t xml:space="preserve">        subscription resource.</w:t>
      </w:r>
    </w:p>
    <w:p w14:paraId="40DFF613" w14:textId="77777777" w:rsidR="00F34F67" w:rsidRPr="008B1C02" w:rsidRDefault="00F34F67" w:rsidP="00F34F67">
      <w:pPr>
        <w:pStyle w:val="PL"/>
      </w:pPr>
      <w:r w:rsidRPr="008B1C02">
        <w:t xml:space="preserve">      type: object</w:t>
      </w:r>
    </w:p>
    <w:p w14:paraId="6AF00E6B" w14:textId="77777777" w:rsidR="00F34F67" w:rsidRPr="008B1C02" w:rsidRDefault="00F34F67" w:rsidP="00F34F67">
      <w:pPr>
        <w:pStyle w:val="PL"/>
      </w:pPr>
      <w:r w:rsidRPr="008B1C02">
        <w:t xml:space="preserve">      properties:</w:t>
      </w:r>
    </w:p>
    <w:p w14:paraId="1665FEB5" w14:textId="77777777" w:rsidR="00F34F67" w:rsidRPr="008B1C02" w:rsidRDefault="00F34F67" w:rsidP="00F34F67">
      <w:pPr>
        <w:pStyle w:val="PL"/>
      </w:pPr>
      <w:r w:rsidRPr="008B1C02">
        <w:t xml:space="preserve">        paramOverPc5:</w:t>
      </w:r>
    </w:p>
    <w:p w14:paraId="61E92584" w14:textId="77777777" w:rsidR="00F34F67" w:rsidRPr="008B1C02" w:rsidRDefault="00F34F67" w:rsidP="00F34F67">
      <w:pPr>
        <w:pStyle w:val="PL"/>
      </w:pPr>
      <w:r w:rsidRPr="008B1C02">
        <w:t xml:space="preserve">          $ref: '#/components/schemas/ParameterOverPc5Rm'</w:t>
      </w:r>
    </w:p>
    <w:p w14:paraId="485128E5" w14:textId="77777777" w:rsidR="00F34F67" w:rsidRPr="008B1C02" w:rsidRDefault="00F34F67" w:rsidP="00F34F67">
      <w:pPr>
        <w:pStyle w:val="PL"/>
      </w:pPr>
      <w:r w:rsidRPr="008B1C02">
        <w:t xml:space="preserve">        </w:t>
      </w:r>
      <w:proofErr w:type="spellStart"/>
      <w:r w:rsidRPr="008B1C02">
        <w:t>paramOverUu</w:t>
      </w:r>
      <w:proofErr w:type="spellEnd"/>
      <w:r w:rsidRPr="008B1C02">
        <w:t>:</w:t>
      </w:r>
    </w:p>
    <w:p w14:paraId="6C9AC144" w14:textId="77777777" w:rsidR="00F34F67" w:rsidRPr="008B1C02" w:rsidRDefault="00F34F67" w:rsidP="00F34F67">
      <w:pPr>
        <w:pStyle w:val="PL"/>
      </w:pPr>
      <w:r w:rsidRPr="008B1C02">
        <w:t xml:space="preserve">          $ref: '#/components/schemas/</w:t>
      </w:r>
      <w:proofErr w:type="spellStart"/>
      <w:r w:rsidRPr="008B1C02">
        <w:t>ParameterOverUuRm</w:t>
      </w:r>
      <w:proofErr w:type="spellEnd"/>
      <w:r w:rsidRPr="008B1C02">
        <w:t>'</w:t>
      </w:r>
    </w:p>
    <w:p w14:paraId="07F53303" w14:textId="77777777" w:rsidR="00F34F67" w:rsidRPr="008B1C02" w:rsidRDefault="00F34F67" w:rsidP="00F34F67">
      <w:pPr>
        <w:pStyle w:val="PL"/>
      </w:pPr>
      <w:r w:rsidRPr="008B1C02">
        <w:t xml:space="preserve">        </w:t>
      </w:r>
      <w:proofErr w:type="spellStart"/>
      <w:r w:rsidRPr="008B1C02">
        <w:t>paramForProSeDd</w:t>
      </w:r>
      <w:proofErr w:type="spellEnd"/>
      <w:r w:rsidRPr="008B1C02">
        <w:t>:</w:t>
      </w:r>
    </w:p>
    <w:p w14:paraId="64B29D61" w14:textId="77777777" w:rsidR="00F34F67" w:rsidRPr="008B1C02" w:rsidRDefault="00F34F67" w:rsidP="00F34F67">
      <w:pPr>
        <w:pStyle w:val="PL"/>
      </w:pPr>
      <w:r w:rsidRPr="008B1C02">
        <w:t xml:space="preserve">          $ref: '#/components/schemas/</w:t>
      </w:r>
      <w:proofErr w:type="spellStart"/>
      <w:r w:rsidRPr="008B1C02">
        <w:t>ParamForProSeDdRm</w:t>
      </w:r>
      <w:proofErr w:type="spellEnd"/>
      <w:r w:rsidRPr="008B1C02">
        <w:t>'</w:t>
      </w:r>
    </w:p>
    <w:p w14:paraId="334C8148" w14:textId="77777777" w:rsidR="00F34F67" w:rsidRPr="008B1C02" w:rsidRDefault="00F34F67" w:rsidP="00F34F67">
      <w:pPr>
        <w:pStyle w:val="PL"/>
      </w:pPr>
      <w:r w:rsidRPr="008B1C02">
        <w:t xml:space="preserve">        </w:t>
      </w:r>
      <w:proofErr w:type="spellStart"/>
      <w:r w:rsidRPr="008B1C02">
        <w:t>paramForProSeDc</w:t>
      </w:r>
      <w:proofErr w:type="spellEnd"/>
      <w:r w:rsidRPr="008B1C02">
        <w:t>:</w:t>
      </w:r>
    </w:p>
    <w:p w14:paraId="19088857" w14:textId="77777777" w:rsidR="00F34F67" w:rsidRPr="008B1C02" w:rsidRDefault="00F34F67" w:rsidP="00F34F67">
      <w:pPr>
        <w:pStyle w:val="PL"/>
      </w:pPr>
      <w:r w:rsidRPr="008B1C02">
        <w:t xml:space="preserve">          $ref: '#/components/schemas/</w:t>
      </w:r>
      <w:proofErr w:type="spellStart"/>
      <w:r w:rsidRPr="008B1C02">
        <w:t>ParamForProSeDcRm</w:t>
      </w:r>
      <w:proofErr w:type="spellEnd"/>
      <w:r w:rsidRPr="008B1C02">
        <w:t>'</w:t>
      </w:r>
    </w:p>
    <w:p w14:paraId="77633BA2" w14:textId="77777777" w:rsidR="00F34F67" w:rsidRPr="008B1C02" w:rsidRDefault="00F34F67" w:rsidP="00F34F67">
      <w:pPr>
        <w:pStyle w:val="PL"/>
      </w:pPr>
      <w:r w:rsidRPr="008B1C02">
        <w:t xml:space="preserve">        paramForProSeU2NRelUe:</w:t>
      </w:r>
    </w:p>
    <w:p w14:paraId="34F3A160" w14:textId="77777777" w:rsidR="00F34F67" w:rsidRPr="008B1C02" w:rsidRDefault="00F34F67" w:rsidP="00F34F67">
      <w:pPr>
        <w:pStyle w:val="PL"/>
      </w:pPr>
      <w:r w:rsidRPr="008B1C02">
        <w:t xml:space="preserve">          $ref: '#/components/schemas/ParamForProSeU2NRelUeRm'</w:t>
      </w:r>
    </w:p>
    <w:p w14:paraId="0182AC88" w14:textId="77777777" w:rsidR="00F34F67" w:rsidRPr="008B1C02" w:rsidRDefault="00F34F67" w:rsidP="00F34F67">
      <w:pPr>
        <w:pStyle w:val="PL"/>
      </w:pPr>
      <w:r w:rsidRPr="008B1C02">
        <w:t xml:space="preserve">        </w:t>
      </w:r>
      <w:proofErr w:type="spellStart"/>
      <w:r w:rsidRPr="008B1C02">
        <w:t>paramForProSeRemUe</w:t>
      </w:r>
      <w:proofErr w:type="spellEnd"/>
      <w:r w:rsidRPr="008B1C02">
        <w:t>:</w:t>
      </w:r>
    </w:p>
    <w:p w14:paraId="0D2189EB" w14:textId="77777777" w:rsidR="00F34F67" w:rsidRPr="008B1C02" w:rsidRDefault="00F34F67" w:rsidP="00F34F67">
      <w:pPr>
        <w:pStyle w:val="PL"/>
      </w:pPr>
      <w:r w:rsidRPr="008B1C02">
        <w:t xml:space="preserve">          $ref: '#/components/schemas/</w:t>
      </w:r>
      <w:proofErr w:type="spellStart"/>
      <w:r w:rsidRPr="008B1C02">
        <w:t>ParamForProSeRemUeRm</w:t>
      </w:r>
      <w:proofErr w:type="spellEnd"/>
      <w:r w:rsidRPr="008B1C02">
        <w:t>'</w:t>
      </w:r>
    </w:p>
    <w:p w14:paraId="5AB4ABCD" w14:textId="77777777" w:rsidR="00F34F67" w:rsidRPr="008B1C02" w:rsidRDefault="00F34F67" w:rsidP="00F34F67">
      <w:pPr>
        <w:pStyle w:val="PL"/>
      </w:pPr>
      <w:r w:rsidRPr="008B1C02">
        <w:t xml:space="preserve">        paramForProSeU2</w:t>
      </w:r>
      <w:r>
        <w:rPr>
          <w:rFonts w:hint="eastAsia"/>
          <w:lang w:eastAsia="zh-CN"/>
        </w:rPr>
        <w:t>U</w:t>
      </w:r>
      <w:r w:rsidRPr="008B1C02">
        <w:t>RelUe:</w:t>
      </w:r>
    </w:p>
    <w:p w14:paraId="602FBBFD" w14:textId="77777777" w:rsidR="00F34F67" w:rsidRPr="008B1C02" w:rsidRDefault="00F34F67" w:rsidP="00F34F67">
      <w:pPr>
        <w:pStyle w:val="PL"/>
      </w:pPr>
      <w:r w:rsidRPr="008B1C02">
        <w:t xml:space="preserve">          $ref: '#/components/schemas/ParamForProSeU2</w:t>
      </w:r>
      <w:r>
        <w:rPr>
          <w:rFonts w:hint="eastAsia"/>
          <w:lang w:eastAsia="zh-CN"/>
        </w:rPr>
        <w:t>U</w:t>
      </w:r>
      <w:r w:rsidRPr="008B1C02">
        <w:t>RelUeRm'</w:t>
      </w:r>
    </w:p>
    <w:p w14:paraId="224BB945" w14:textId="77777777" w:rsidR="00F34F67" w:rsidRPr="008B1C02" w:rsidRDefault="00F34F67" w:rsidP="00F34F67">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4E0F562C" w14:textId="77777777" w:rsidR="00F34F67" w:rsidRPr="008B1C02" w:rsidRDefault="00F34F67" w:rsidP="00F34F67">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D69A21D" w14:textId="77777777" w:rsidR="00F34F67" w:rsidRPr="008B1C02" w:rsidRDefault="00F34F67" w:rsidP="00F34F67">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87CFAFE" w14:textId="77777777" w:rsidR="00F34F67" w:rsidRPr="008B1C02" w:rsidRDefault="00F34F67" w:rsidP="00F34F67">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0DB5AE8E" w14:textId="77777777" w:rsidR="00F34F67" w:rsidRPr="008B1C02" w:rsidRDefault="00F34F67" w:rsidP="00F34F67">
      <w:pPr>
        <w:pStyle w:val="PL"/>
      </w:pPr>
      <w:r w:rsidRPr="008B1C02">
        <w:t xml:space="preserve">        </w:t>
      </w:r>
      <w:proofErr w:type="spellStart"/>
      <w:r w:rsidRPr="008B1C02">
        <w:t>urspGuidance</w:t>
      </w:r>
      <w:proofErr w:type="spellEnd"/>
      <w:r w:rsidRPr="008B1C02">
        <w:t>:</w:t>
      </w:r>
    </w:p>
    <w:p w14:paraId="0DF62D9E" w14:textId="77777777" w:rsidR="00F34F67" w:rsidRPr="008B1C02" w:rsidRDefault="00F34F67" w:rsidP="00F34F67">
      <w:pPr>
        <w:pStyle w:val="PL"/>
      </w:pPr>
      <w:r w:rsidRPr="008B1C02">
        <w:t xml:space="preserve">          type: array</w:t>
      </w:r>
    </w:p>
    <w:p w14:paraId="3840CA6F" w14:textId="77777777" w:rsidR="00F34F67" w:rsidRPr="008B1C02" w:rsidRDefault="00F34F67" w:rsidP="00F34F67">
      <w:pPr>
        <w:pStyle w:val="PL"/>
      </w:pPr>
      <w:r w:rsidRPr="008B1C02">
        <w:t xml:space="preserve">          items:</w:t>
      </w:r>
    </w:p>
    <w:p w14:paraId="28A2DB78" w14:textId="77777777" w:rsidR="00F34F67" w:rsidRPr="008B1C02" w:rsidRDefault="00F34F67" w:rsidP="00F34F67">
      <w:pPr>
        <w:pStyle w:val="PL"/>
      </w:pPr>
      <w:r w:rsidRPr="008B1C02">
        <w:t xml:space="preserve">            $ref: '#/components/schemas/</w:t>
      </w:r>
      <w:proofErr w:type="spellStart"/>
      <w:r w:rsidRPr="008B1C02">
        <w:t>UrspRuleRequest</w:t>
      </w:r>
      <w:proofErr w:type="spellEnd"/>
      <w:r w:rsidRPr="008B1C02">
        <w:t>'</w:t>
      </w:r>
    </w:p>
    <w:p w14:paraId="0ACA4797"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0D2919CA" w14:textId="77777777" w:rsidR="00F34F67" w:rsidRPr="00EE1F4D" w:rsidRDefault="00F34F67" w:rsidP="00F34F67">
      <w:pPr>
        <w:pStyle w:val="PL"/>
      </w:pPr>
      <w:r w:rsidRPr="008B1C02">
        <w:t xml:space="preserve">          description: Contains the service parameter used to guide the URSP.</w:t>
      </w:r>
      <w:r w:rsidRPr="00EE1F4D">
        <w:t xml:space="preserve"> </w:t>
      </w:r>
    </w:p>
    <w:p w14:paraId="7CCF1B1E" w14:textId="77777777" w:rsidR="00F34F67" w:rsidRPr="00EE1F4D" w:rsidRDefault="00F34F67" w:rsidP="00F34F67">
      <w:pPr>
        <w:pStyle w:val="PL"/>
      </w:pPr>
      <w:r w:rsidRPr="00EE1F4D">
        <w:t xml:space="preserve">        a2xParamsPc5:</w:t>
      </w:r>
    </w:p>
    <w:p w14:paraId="30504BB4"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13751155"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D26B4A9"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0ED7583"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0C1EC52"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A93D570"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47006BF" w14:textId="77777777" w:rsidR="00F34F67"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BFBE27" w14:textId="77777777" w:rsidR="00F34F67" w:rsidRPr="00D938A1"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EEEC62C" w14:textId="77777777" w:rsidR="00F34F67" w:rsidRPr="008B1C02" w:rsidRDefault="00F34F67" w:rsidP="00F34F67">
      <w:pPr>
        <w:pStyle w:val="PL"/>
      </w:pPr>
      <w:r w:rsidRPr="008B1C02">
        <w:t xml:space="preserve">        </w:t>
      </w:r>
      <w:proofErr w:type="spellStart"/>
      <w:r w:rsidRPr="008B1C02">
        <w:t>subNotifEvents</w:t>
      </w:r>
      <w:proofErr w:type="spellEnd"/>
      <w:r w:rsidRPr="008B1C02">
        <w:t>:</w:t>
      </w:r>
    </w:p>
    <w:p w14:paraId="49353DF5" w14:textId="77777777" w:rsidR="00F34F67" w:rsidRPr="008B1C02" w:rsidRDefault="00F34F67" w:rsidP="00F34F67">
      <w:pPr>
        <w:pStyle w:val="PL"/>
      </w:pPr>
      <w:r w:rsidRPr="008B1C02">
        <w:t xml:space="preserve">          type: array</w:t>
      </w:r>
    </w:p>
    <w:p w14:paraId="1A96ADC8" w14:textId="77777777" w:rsidR="00F34F67" w:rsidRPr="008B1C02" w:rsidRDefault="00F34F67" w:rsidP="00F34F67">
      <w:pPr>
        <w:pStyle w:val="PL"/>
      </w:pPr>
      <w:r w:rsidRPr="008B1C02">
        <w:t xml:space="preserve">          items:</w:t>
      </w:r>
    </w:p>
    <w:p w14:paraId="219599F7" w14:textId="77777777" w:rsidR="00F34F67" w:rsidRPr="008B1C02" w:rsidRDefault="00F34F67" w:rsidP="00F34F67">
      <w:pPr>
        <w:pStyle w:val="PL"/>
      </w:pPr>
      <w:r w:rsidRPr="008B1C02">
        <w:t xml:space="preserve">            $ref: '#/components/schemas/Event'</w:t>
      </w:r>
    </w:p>
    <w:p w14:paraId="0340571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4C75EF6A" w14:textId="77777777" w:rsidR="000B19BF" w:rsidRDefault="000B19BF" w:rsidP="000B19BF">
      <w:pPr>
        <w:pStyle w:val="PL"/>
        <w:rPr>
          <w:ins w:id="161" w:author="Huawei" w:date="2023-10-27T18:13:00Z"/>
        </w:rPr>
      </w:pPr>
      <w:ins w:id="162" w:author="Huawei" w:date="2023-10-27T18:13:00Z">
        <w:r w:rsidRPr="008B1C02">
          <w:t xml:space="preserve">          description: &gt;</w:t>
        </w:r>
      </w:ins>
    </w:p>
    <w:p w14:paraId="636E8485" w14:textId="77777777" w:rsidR="000B19BF" w:rsidRDefault="000B19BF" w:rsidP="000B19BF">
      <w:pPr>
        <w:pStyle w:val="PL"/>
        <w:rPr>
          <w:ins w:id="163" w:author="Huawei" w:date="2023-10-27T18:13:00Z"/>
          <w:rFonts w:cs="Arial"/>
          <w:szCs w:val="18"/>
          <w:lang w:eastAsia="zh-CN"/>
        </w:rPr>
      </w:pPr>
      <w:ins w:id="164" w:author="Huawei" w:date="2023-10-27T18:13:00Z">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ins>
    </w:p>
    <w:p w14:paraId="21DEBDBB" w14:textId="77777777" w:rsidR="000B19BF" w:rsidRPr="002E4FB0" w:rsidRDefault="000B19BF" w:rsidP="000B19BF">
      <w:pPr>
        <w:pStyle w:val="PL"/>
        <w:rPr>
          <w:ins w:id="165" w:author="Huawei" w:date="2023-10-27T18:13:00Z"/>
          <w:rFonts w:cs="Arial"/>
          <w:szCs w:val="18"/>
          <w:lang w:eastAsia="zh-CN"/>
        </w:rPr>
      </w:pPr>
      <w:ins w:id="166" w:author="Huawei" w:date="2023-10-27T18:13:00Z">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ins>
    </w:p>
    <w:p w14:paraId="56592C2C" w14:textId="77777777" w:rsidR="00F34F67" w:rsidRPr="008B1C02" w:rsidRDefault="00F34F67" w:rsidP="00F34F67">
      <w:pPr>
        <w:pStyle w:val="PL"/>
        <w:rPr>
          <w:lang w:val="en-US"/>
        </w:rPr>
      </w:pPr>
      <w:r w:rsidRPr="008B1C02">
        <w:rPr>
          <w:lang w:val="en-US"/>
        </w:rPr>
        <w:t xml:space="preserve">          nullable: true</w:t>
      </w:r>
    </w:p>
    <w:p w14:paraId="36007DA3" w14:textId="77777777" w:rsidR="00F34F67" w:rsidRPr="008B1C02" w:rsidRDefault="00F34F67" w:rsidP="00F34F67">
      <w:pPr>
        <w:pStyle w:val="PL"/>
      </w:pPr>
      <w:r w:rsidRPr="008B1C02">
        <w:t xml:space="preserve">        </w:t>
      </w:r>
      <w:proofErr w:type="spellStart"/>
      <w:r w:rsidRPr="008B1C02">
        <w:t>notificationDestination</w:t>
      </w:r>
      <w:proofErr w:type="spellEnd"/>
      <w:r w:rsidRPr="008B1C02">
        <w:t>:</w:t>
      </w:r>
    </w:p>
    <w:p w14:paraId="4BE0A50A" w14:textId="77777777" w:rsidR="00F34F67" w:rsidRPr="008B1C02" w:rsidRDefault="00F34F67" w:rsidP="00F34F67">
      <w:pPr>
        <w:pStyle w:val="PL"/>
      </w:pPr>
      <w:r w:rsidRPr="008B1C02">
        <w:t xml:space="preserve">          $ref: 'TS29571_CommonData.yaml#/components/schemas/Uri'</w:t>
      </w:r>
    </w:p>
    <w:p w14:paraId="04284DC6" w14:textId="77777777" w:rsidR="00F34F67" w:rsidRDefault="00F34F67" w:rsidP="00F34F67">
      <w:pPr>
        <w:pStyle w:val="PL"/>
      </w:pPr>
    </w:p>
    <w:p w14:paraId="193C4FF1" w14:textId="77777777" w:rsidR="00F34F67" w:rsidRPr="008B1C02" w:rsidRDefault="00F34F67" w:rsidP="00F34F67">
      <w:pPr>
        <w:pStyle w:val="PL"/>
      </w:pPr>
      <w:r w:rsidRPr="008B1C02">
        <w:t xml:space="preserve">    ParameterOverPc5:</w:t>
      </w:r>
    </w:p>
    <w:p w14:paraId="39D38E11" w14:textId="77777777" w:rsidR="00F34F67" w:rsidRPr="008B1C02" w:rsidRDefault="00F34F67" w:rsidP="00F34F67">
      <w:pPr>
        <w:pStyle w:val="PL"/>
      </w:pPr>
      <w:r w:rsidRPr="008B1C02">
        <w:t xml:space="preserve">      description: &gt;</w:t>
      </w:r>
    </w:p>
    <w:p w14:paraId="03FE00E4" w14:textId="77777777" w:rsidR="00F34F67" w:rsidRPr="008B1C02" w:rsidRDefault="00F34F67" w:rsidP="00F34F67">
      <w:pPr>
        <w:pStyle w:val="PL"/>
      </w:pPr>
      <w:r w:rsidRPr="008B1C02">
        <w:lastRenderedPageBreak/>
        <w:t xml:space="preserve">        Represents configuration parameters for V2X communications over PC5 reference point.</w:t>
      </w:r>
    </w:p>
    <w:p w14:paraId="4274CEB8" w14:textId="77777777" w:rsidR="00F34F67" w:rsidRPr="008B1C02" w:rsidRDefault="00F34F67" w:rsidP="00F34F67">
      <w:pPr>
        <w:pStyle w:val="PL"/>
      </w:pPr>
      <w:r w:rsidRPr="008B1C02">
        <w:t xml:space="preserve">      type: string</w:t>
      </w:r>
    </w:p>
    <w:p w14:paraId="162B42E9" w14:textId="77777777" w:rsidR="00F34F67" w:rsidRDefault="00F34F67" w:rsidP="00F34F67">
      <w:pPr>
        <w:pStyle w:val="PL"/>
      </w:pPr>
    </w:p>
    <w:p w14:paraId="14B2A4DC" w14:textId="77777777" w:rsidR="00F34F67" w:rsidRPr="008B1C02" w:rsidRDefault="00F34F67" w:rsidP="00F34F67">
      <w:pPr>
        <w:pStyle w:val="PL"/>
      </w:pPr>
      <w:r w:rsidRPr="008B1C02">
        <w:t xml:space="preserve">    ParameterOverPc5Rm:</w:t>
      </w:r>
    </w:p>
    <w:p w14:paraId="246B58F3" w14:textId="77777777" w:rsidR="00F34F67" w:rsidRPr="008B1C02" w:rsidRDefault="00F34F67" w:rsidP="00F34F67">
      <w:pPr>
        <w:pStyle w:val="PL"/>
      </w:pPr>
      <w:r w:rsidRPr="008B1C02">
        <w:t xml:space="preserve">      description: &gt;</w:t>
      </w:r>
    </w:p>
    <w:p w14:paraId="454031A0" w14:textId="77777777" w:rsidR="00F34F67" w:rsidRPr="008B1C02" w:rsidRDefault="00F34F67" w:rsidP="00F34F67">
      <w:pPr>
        <w:pStyle w:val="PL"/>
      </w:pPr>
      <w:r w:rsidRPr="008B1C02">
        <w:t xml:space="preserve">        Represents the same as the ParameterOverPc5 data type but with the </w:t>
      </w:r>
      <w:proofErr w:type="spellStart"/>
      <w:r w:rsidRPr="008B1C02">
        <w:t>nullable:true</w:t>
      </w:r>
      <w:proofErr w:type="spellEnd"/>
      <w:r w:rsidRPr="008B1C02">
        <w:t xml:space="preserve"> property.</w:t>
      </w:r>
    </w:p>
    <w:p w14:paraId="4ABCAEAD" w14:textId="77777777" w:rsidR="00F34F67" w:rsidRPr="008B1C02" w:rsidRDefault="00F34F67" w:rsidP="00F34F67">
      <w:pPr>
        <w:pStyle w:val="PL"/>
      </w:pPr>
      <w:r w:rsidRPr="008B1C02">
        <w:t xml:space="preserve">      type: string</w:t>
      </w:r>
    </w:p>
    <w:p w14:paraId="4385FDBC" w14:textId="77777777" w:rsidR="00F34F67" w:rsidRPr="008B1C02" w:rsidRDefault="00F34F67" w:rsidP="00F34F67">
      <w:pPr>
        <w:pStyle w:val="PL"/>
        <w:rPr>
          <w:lang w:val="en-US"/>
        </w:rPr>
      </w:pPr>
      <w:r w:rsidRPr="008B1C02">
        <w:rPr>
          <w:lang w:val="en-US"/>
        </w:rPr>
        <w:t xml:space="preserve">      nullable: true</w:t>
      </w:r>
    </w:p>
    <w:p w14:paraId="0663FBCD" w14:textId="77777777" w:rsidR="00F34F67" w:rsidRDefault="00F34F67" w:rsidP="00F34F67">
      <w:pPr>
        <w:pStyle w:val="PL"/>
      </w:pPr>
    </w:p>
    <w:p w14:paraId="44BFAD88" w14:textId="77777777" w:rsidR="00F34F67" w:rsidRPr="008B1C02" w:rsidRDefault="00F34F67" w:rsidP="00F34F67">
      <w:pPr>
        <w:pStyle w:val="PL"/>
      </w:pPr>
      <w:r w:rsidRPr="008B1C02">
        <w:t xml:space="preserve">    </w:t>
      </w:r>
      <w:proofErr w:type="spellStart"/>
      <w:r w:rsidRPr="008B1C02">
        <w:t>ParameterOverUu</w:t>
      </w:r>
      <w:proofErr w:type="spellEnd"/>
      <w:r w:rsidRPr="008B1C02">
        <w:t>:</w:t>
      </w:r>
    </w:p>
    <w:p w14:paraId="08710DE1" w14:textId="77777777" w:rsidR="00F34F67" w:rsidRPr="008B1C02" w:rsidRDefault="00F34F67" w:rsidP="00F34F67">
      <w:pPr>
        <w:pStyle w:val="PL"/>
      </w:pPr>
      <w:r w:rsidRPr="008B1C02">
        <w:t xml:space="preserve">      description: &gt;</w:t>
      </w:r>
    </w:p>
    <w:p w14:paraId="742E318C" w14:textId="77777777" w:rsidR="00F34F67" w:rsidRPr="008B1C02" w:rsidRDefault="00F34F67" w:rsidP="00F34F67">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2B2FCCA2" w14:textId="77777777" w:rsidR="00F34F67" w:rsidRPr="008B1C02" w:rsidRDefault="00F34F67" w:rsidP="00F34F67">
      <w:pPr>
        <w:pStyle w:val="PL"/>
      </w:pPr>
      <w:r w:rsidRPr="008B1C02">
        <w:t xml:space="preserve">      type: string</w:t>
      </w:r>
    </w:p>
    <w:p w14:paraId="63CA3798" w14:textId="77777777" w:rsidR="00F34F67" w:rsidRDefault="00F34F67" w:rsidP="00F34F67">
      <w:pPr>
        <w:pStyle w:val="PL"/>
      </w:pPr>
    </w:p>
    <w:p w14:paraId="5FC3ACC4" w14:textId="77777777" w:rsidR="00F34F67" w:rsidRPr="008B1C02" w:rsidRDefault="00F34F67" w:rsidP="00F34F67">
      <w:pPr>
        <w:pStyle w:val="PL"/>
      </w:pPr>
      <w:r w:rsidRPr="008B1C02">
        <w:t xml:space="preserve">    </w:t>
      </w:r>
      <w:proofErr w:type="spellStart"/>
      <w:r w:rsidRPr="008B1C02">
        <w:t>ParameterOverUuRm</w:t>
      </w:r>
      <w:proofErr w:type="spellEnd"/>
      <w:r w:rsidRPr="008B1C02">
        <w:t>:</w:t>
      </w:r>
    </w:p>
    <w:p w14:paraId="70C7C047" w14:textId="77777777" w:rsidR="00F34F67" w:rsidRPr="008B1C02" w:rsidRDefault="00F34F67" w:rsidP="00F34F67">
      <w:pPr>
        <w:pStyle w:val="PL"/>
      </w:pPr>
      <w:r w:rsidRPr="008B1C02">
        <w:t xml:space="preserve">      description: &gt;</w:t>
      </w:r>
    </w:p>
    <w:p w14:paraId="3A286545" w14:textId="77777777" w:rsidR="00F34F67" w:rsidRPr="008B1C02" w:rsidRDefault="00F34F67" w:rsidP="00F34F67">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r w:rsidRPr="008B1C02">
        <w:t>nullable:true</w:t>
      </w:r>
      <w:proofErr w:type="spellEnd"/>
      <w:r w:rsidRPr="008B1C02">
        <w:t xml:space="preserve"> property.</w:t>
      </w:r>
    </w:p>
    <w:p w14:paraId="3AC1DD1C" w14:textId="77777777" w:rsidR="00F34F67" w:rsidRPr="008B1C02" w:rsidRDefault="00F34F67" w:rsidP="00F34F67">
      <w:pPr>
        <w:pStyle w:val="PL"/>
      </w:pPr>
      <w:r w:rsidRPr="008B1C02">
        <w:t xml:space="preserve">      type: string</w:t>
      </w:r>
    </w:p>
    <w:p w14:paraId="3A4C5B3B" w14:textId="77777777" w:rsidR="00F34F67" w:rsidRPr="008B1C02" w:rsidRDefault="00F34F67" w:rsidP="00F34F67">
      <w:pPr>
        <w:pStyle w:val="PL"/>
        <w:rPr>
          <w:lang w:val="en-US"/>
        </w:rPr>
      </w:pPr>
      <w:r w:rsidRPr="008B1C02">
        <w:rPr>
          <w:lang w:val="en-US"/>
        </w:rPr>
        <w:t xml:space="preserve">      nullable: true</w:t>
      </w:r>
    </w:p>
    <w:p w14:paraId="1E54BB08" w14:textId="77777777" w:rsidR="00F34F67" w:rsidRDefault="00F34F67" w:rsidP="00F34F67">
      <w:pPr>
        <w:pStyle w:val="PL"/>
      </w:pPr>
    </w:p>
    <w:p w14:paraId="3397D828" w14:textId="77777777" w:rsidR="00F34F67" w:rsidRPr="008B1C02" w:rsidRDefault="00F34F67" w:rsidP="00F34F67">
      <w:pPr>
        <w:pStyle w:val="PL"/>
      </w:pPr>
      <w:r w:rsidRPr="008B1C02">
        <w:t xml:space="preserve">    </w:t>
      </w:r>
      <w:proofErr w:type="spellStart"/>
      <w:r w:rsidRPr="008B1C02">
        <w:t>ParamForProSeDd</w:t>
      </w:r>
      <w:proofErr w:type="spellEnd"/>
      <w:r w:rsidRPr="008B1C02">
        <w:t>:</w:t>
      </w:r>
    </w:p>
    <w:p w14:paraId="634C3D7D"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7EDFBEC5" w14:textId="77777777" w:rsidR="00F34F67" w:rsidRPr="008B1C02" w:rsidRDefault="00F34F67" w:rsidP="00F34F67">
      <w:pPr>
        <w:pStyle w:val="PL"/>
      </w:pPr>
      <w:r w:rsidRPr="008B1C02">
        <w:t xml:space="preserve">      type: string</w:t>
      </w:r>
    </w:p>
    <w:p w14:paraId="68A68E04" w14:textId="77777777" w:rsidR="00F34F67" w:rsidRDefault="00F34F67" w:rsidP="00F34F67">
      <w:pPr>
        <w:pStyle w:val="PL"/>
      </w:pPr>
    </w:p>
    <w:p w14:paraId="58A3126F" w14:textId="77777777" w:rsidR="00F34F67" w:rsidRPr="008B1C02" w:rsidRDefault="00F34F67" w:rsidP="00F34F67">
      <w:pPr>
        <w:pStyle w:val="PL"/>
      </w:pPr>
      <w:r w:rsidRPr="008B1C02">
        <w:t xml:space="preserve">    </w:t>
      </w:r>
      <w:proofErr w:type="spellStart"/>
      <w:r w:rsidRPr="008B1C02">
        <w:t>ParamForProSeDdRm</w:t>
      </w:r>
      <w:proofErr w:type="spellEnd"/>
      <w:r w:rsidRPr="008B1C02">
        <w:t>:</w:t>
      </w:r>
    </w:p>
    <w:p w14:paraId="03070425" w14:textId="77777777" w:rsidR="00F34F67" w:rsidRPr="008B1C02" w:rsidRDefault="00F34F67" w:rsidP="00F34F67">
      <w:pPr>
        <w:pStyle w:val="PL"/>
      </w:pPr>
      <w:r w:rsidRPr="008B1C02">
        <w:t xml:space="preserve">      description: &gt;</w:t>
      </w:r>
    </w:p>
    <w:p w14:paraId="3F36AE6C" w14:textId="77777777" w:rsidR="00F34F67" w:rsidRPr="008B1C02" w:rsidRDefault="00F34F67" w:rsidP="00F34F67">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2FCE3ACE"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15B2CBF4" w14:textId="77777777" w:rsidR="00F34F67" w:rsidRPr="008B1C02" w:rsidRDefault="00F34F67" w:rsidP="00F34F67">
      <w:pPr>
        <w:pStyle w:val="PL"/>
      </w:pPr>
      <w:r w:rsidRPr="008B1C02">
        <w:t xml:space="preserve">      type: string</w:t>
      </w:r>
    </w:p>
    <w:p w14:paraId="0746FE53" w14:textId="77777777" w:rsidR="00F34F67" w:rsidRPr="008B1C02" w:rsidRDefault="00F34F67" w:rsidP="00F34F67">
      <w:pPr>
        <w:pStyle w:val="PL"/>
        <w:rPr>
          <w:lang w:val="en-US"/>
        </w:rPr>
      </w:pPr>
      <w:r w:rsidRPr="008B1C02">
        <w:rPr>
          <w:lang w:val="en-US"/>
        </w:rPr>
        <w:t xml:space="preserve">      nullable: true</w:t>
      </w:r>
    </w:p>
    <w:p w14:paraId="49976FD9" w14:textId="77777777" w:rsidR="00F34F67" w:rsidRDefault="00F34F67" w:rsidP="00F34F67">
      <w:pPr>
        <w:pStyle w:val="PL"/>
      </w:pPr>
    </w:p>
    <w:p w14:paraId="51AAAC6D" w14:textId="77777777" w:rsidR="00F34F67" w:rsidRPr="008B1C02" w:rsidRDefault="00F34F67" w:rsidP="00F34F67">
      <w:pPr>
        <w:pStyle w:val="PL"/>
      </w:pPr>
      <w:r w:rsidRPr="008B1C02">
        <w:t xml:space="preserve">    </w:t>
      </w:r>
      <w:proofErr w:type="spellStart"/>
      <w:r w:rsidRPr="008B1C02">
        <w:t>ParamForProSeDc</w:t>
      </w:r>
      <w:proofErr w:type="spellEnd"/>
      <w:r w:rsidRPr="008B1C02">
        <w:t>:</w:t>
      </w:r>
    </w:p>
    <w:p w14:paraId="1BA5AE36"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3E191493" w14:textId="77777777" w:rsidR="00F34F67" w:rsidRPr="008B1C02" w:rsidRDefault="00F34F67" w:rsidP="00F34F67">
      <w:pPr>
        <w:pStyle w:val="PL"/>
      </w:pPr>
      <w:r w:rsidRPr="008B1C02">
        <w:t xml:space="preserve">      type: string</w:t>
      </w:r>
    </w:p>
    <w:p w14:paraId="633725C4" w14:textId="77777777" w:rsidR="00F34F67" w:rsidRDefault="00F34F67" w:rsidP="00F34F67">
      <w:pPr>
        <w:pStyle w:val="PL"/>
      </w:pPr>
    </w:p>
    <w:p w14:paraId="55B0AC4A" w14:textId="77777777" w:rsidR="00F34F67" w:rsidRPr="008B1C02" w:rsidRDefault="00F34F67" w:rsidP="00F34F67">
      <w:pPr>
        <w:pStyle w:val="PL"/>
      </w:pPr>
      <w:r w:rsidRPr="008B1C02">
        <w:t xml:space="preserve">    </w:t>
      </w:r>
      <w:proofErr w:type="spellStart"/>
      <w:r w:rsidRPr="008B1C02">
        <w:t>ParamForProSeDcRm</w:t>
      </w:r>
      <w:proofErr w:type="spellEnd"/>
      <w:r w:rsidRPr="008B1C02">
        <w:t>:</w:t>
      </w:r>
    </w:p>
    <w:p w14:paraId="75CE75C9" w14:textId="77777777" w:rsidR="00F34F67" w:rsidRPr="008B1C02" w:rsidRDefault="00F34F67" w:rsidP="00F34F67">
      <w:pPr>
        <w:pStyle w:val="PL"/>
        <w:rPr>
          <w:lang w:eastAsia="zh-CN"/>
        </w:rPr>
      </w:pPr>
      <w:r w:rsidRPr="008B1C02">
        <w:t xml:space="preserve">      description: </w:t>
      </w:r>
      <w:r w:rsidRPr="008B1C02">
        <w:rPr>
          <w:lang w:eastAsia="zh-CN"/>
        </w:rPr>
        <w:t>&gt;</w:t>
      </w:r>
    </w:p>
    <w:p w14:paraId="0C89973C" w14:textId="77777777" w:rsidR="00F34F67" w:rsidRPr="008B1C02" w:rsidRDefault="00F34F67" w:rsidP="00F34F67">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157B8BFA"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FB5AB9F" w14:textId="77777777" w:rsidR="00F34F67" w:rsidRPr="008B1C02" w:rsidRDefault="00F34F67" w:rsidP="00F34F67">
      <w:pPr>
        <w:pStyle w:val="PL"/>
      </w:pPr>
      <w:r w:rsidRPr="008B1C02">
        <w:t xml:space="preserve">      type: string</w:t>
      </w:r>
    </w:p>
    <w:p w14:paraId="3785B646" w14:textId="77777777" w:rsidR="00F34F67" w:rsidRPr="008B1C02" w:rsidRDefault="00F34F67" w:rsidP="00F34F67">
      <w:pPr>
        <w:pStyle w:val="PL"/>
      </w:pPr>
      <w:r w:rsidRPr="008B1C02">
        <w:rPr>
          <w:lang w:val="en-US"/>
        </w:rPr>
        <w:t xml:space="preserve">      nullable: true</w:t>
      </w:r>
    </w:p>
    <w:p w14:paraId="1FAE6829" w14:textId="77777777" w:rsidR="00F34F67" w:rsidRDefault="00F34F67" w:rsidP="00F34F67">
      <w:pPr>
        <w:pStyle w:val="PL"/>
      </w:pPr>
    </w:p>
    <w:p w14:paraId="00DEA060" w14:textId="77777777" w:rsidR="00F34F67" w:rsidRPr="008B1C02" w:rsidRDefault="00F34F67" w:rsidP="00F34F67">
      <w:pPr>
        <w:pStyle w:val="PL"/>
      </w:pPr>
      <w:r w:rsidRPr="008B1C02">
        <w:t xml:space="preserve">    ParamForProSeU2NRelUe:</w:t>
      </w:r>
    </w:p>
    <w:p w14:paraId="77BB2E2E"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 UE.</w:t>
      </w:r>
    </w:p>
    <w:p w14:paraId="62E79A77" w14:textId="77777777" w:rsidR="00F34F67" w:rsidRPr="008B1C02" w:rsidRDefault="00F34F67" w:rsidP="00F34F67">
      <w:pPr>
        <w:pStyle w:val="PL"/>
      </w:pPr>
      <w:r w:rsidRPr="008B1C02">
        <w:t xml:space="preserve">      type: string</w:t>
      </w:r>
    </w:p>
    <w:p w14:paraId="6A1DA111" w14:textId="77777777" w:rsidR="00F34F67" w:rsidRDefault="00F34F67" w:rsidP="00F34F67">
      <w:pPr>
        <w:pStyle w:val="PL"/>
      </w:pPr>
    </w:p>
    <w:p w14:paraId="0DB90137" w14:textId="77777777" w:rsidR="00F34F67" w:rsidRPr="008B1C02" w:rsidRDefault="00F34F67" w:rsidP="00F34F67">
      <w:pPr>
        <w:pStyle w:val="PL"/>
      </w:pPr>
      <w:r w:rsidRPr="008B1C02">
        <w:t xml:space="preserve">    ParamForProSeU2NRelUeRm:</w:t>
      </w:r>
    </w:p>
    <w:p w14:paraId="0D704E03" w14:textId="77777777" w:rsidR="00F34F67" w:rsidRPr="008B1C02" w:rsidRDefault="00F34F67" w:rsidP="00F34F67">
      <w:pPr>
        <w:pStyle w:val="PL"/>
      </w:pPr>
      <w:r w:rsidRPr="008B1C02">
        <w:t xml:space="preserve">      description: &gt;</w:t>
      </w:r>
    </w:p>
    <w:p w14:paraId="286D70F4" w14:textId="77777777" w:rsidR="00F34F67" w:rsidRPr="008B1C02" w:rsidRDefault="00F34F67" w:rsidP="00F34F67">
      <w:pPr>
        <w:pStyle w:val="PL"/>
      </w:pPr>
      <w:r w:rsidRPr="008B1C02">
        <w:t xml:space="preserve">        This data type is defined in the same way as the ParamForProSeU2NRelay data type,</w:t>
      </w:r>
    </w:p>
    <w:p w14:paraId="09930C66"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94F4AAB" w14:textId="77777777" w:rsidR="00F34F67" w:rsidRPr="008B1C02" w:rsidRDefault="00F34F67" w:rsidP="00F34F67">
      <w:pPr>
        <w:pStyle w:val="PL"/>
      </w:pPr>
      <w:r w:rsidRPr="008B1C02">
        <w:t xml:space="preserve">      type: string</w:t>
      </w:r>
    </w:p>
    <w:p w14:paraId="21F06301" w14:textId="77777777" w:rsidR="00F34F67" w:rsidRPr="008B1C02" w:rsidRDefault="00F34F67" w:rsidP="00F34F67">
      <w:pPr>
        <w:pStyle w:val="PL"/>
        <w:rPr>
          <w:lang w:val="en-US"/>
        </w:rPr>
      </w:pPr>
      <w:r w:rsidRPr="008B1C02">
        <w:rPr>
          <w:lang w:val="en-US"/>
        </w:rPr>
        <w:t xml:space="preserve">      nullable: true</w:t>
      </w:r>
    </w:p>
    <w:p w14:paraId="1E12F1E3" w14:textId="77777777" w:rsidR="00F34F67" w:rsidRDefault="00F34F67" w:rsidP="00F34F67">
      <w:pPr>
        <w:pStyle w:val="PL"/>
      </w:pPr>
    </w:p>
    <w:p w14:paraId="57D640BE" w14:textId="77777777" w:rsidR="00F34F67" w:rsidRPr="008B1C02" w:rsidRDefault="00F34F67" w:rsidP="00F34F67">
      <w:pPr>
        <w:pStyle w:val="PL"/>
      </w:pPr>
      <w:r w:rsidRPr="008B1C02">
        <w:t xml:space="preserve">    </w:t>
      </w:r>
      <w:proofErr w:type="spellStart"/>
      <w:r w:rsidRPr="008B1C02">
        <w:t>ParamForProSeRemUe</w:t>
      </w:r>
      <w:proofErr w:type="spellEnd"/>
      <w:r w:rsidRPr="008B1C02">
        <w:t>:</w:t>
      </w:r>
    </w:p>
    <w:p w14:paraId="517EAA77"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Pr>
          <w:lang w:eastAsia="zh-CN"/>
        </w:rPr>
        <w:t>o</w:t>
      </w:r>
      <w:r w:rsidRPr="008B1C02">
        <w:rPr>
          <w:lang w:eastAsia="zh-CN"/>
        </w:rPr>
        <w:t>te UE.</w:t>
      </w:r>
    </w:p>
    <w:p w14:paraId="035E7139" w14:textId="77777777" w:rsidR="00F34F67" w:rsidRPr="008B1C02" w:rsidRDefault="00F34F67" w:rsidP="00F34F67">
      <w:pPr>
        <w:pStyle w:val="PL"/>
      </w:pPr>
      <w:r w:rsidRPr="008B1C02">
        <w:t xml:space="preserve">      type: string</w:t>
      </w:r>
    </w:p>
    <w:p w14:paraId="592A50F3" w14:textId="77777777" w:rsidR="00F34F67" w:rsidRDefault="00F34F67" w:rsidP="00F34F67">
      <w:pPr>
        <w:pStyle w:val="PL"/>
      </w:pPr>
    </w:p>
    <w:p w14:paraId="477071CA" w14:textId="77777777" w:rsidR="00F34F67" w:rsidRPr="008B1C02" w:rsidRDefault="00F34F67" w:rsidP="00F34F67">
      <w:pPr>
        <w:pStyle w:val="PL"/>
      </w:pPr>
      <w:r w:rsidRPr="008B1C02">
        <w:t xml:space="preserve">    </w:t>
      </w:r>
      <w:proofErr w:type="spellStart"/>
      <w:r w:rsidRPr="008B1C02">
        <w:t>ParamForProSeRemUeRm</w:t>
      </w:r>
      <w:proofErr w:type="spellEnd"/>
      <w:r w:rsidRPr="008B1C02">
        <w:t>:</w:t>
      </w:r>
    </w:p>
    <w:p w14:paraId="3FCA215C" w14:textId="77777777" w:rsidR="00F34F67" w:rsidRPr="008B1C02" w:rsidRDefault="00F34F67" w:rsidP="00F34F67">
      <w:pPr>
        <w:pStyle w:val="PL"/>
      </w:pPr>
      <w:r w:rsidRPr="008B1C02">
        <w:t xml:space="preserve">      description: &gt;</w:t>
      </w:r>
    </w:p>
    <w:p w14:paraId="486E8B22" w14:textId="77777777" w:rsidR="00F34F67" w:rsidRPr="008B1C02" w:rsidRDefault="00F34F67" w:rsidP="00F34F67">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53DC607B"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6E3350" w14:textId="77777777" w:rsidR="00F34F67" w:rsidRPr="008B1C02" w:rsidRDefault="00F34F67" w:rsidP="00F34F67">
      <w:pPr>
        <w:pStyle w:val="PL"/>
      </w:pPr>
      <w:r w:rsidRPr="008B1C02">
        <w:t xml:space="preserve">      type: string</w:t>
      </w:r>
    </w:p>
    <w:p w14:paraId="46B35BBB" w14:textId="77777777" w:rsidR="00F34F67" w:rsidRPr="00EE1F4D" w:rsidRDefault="00F34F67" w:rsidP="00F34F67">
      <w:pPr>
        <w:pStyle w:val="PL"/>
        <w:rPr>
          <w:lang w:val="en-US"/>
        </w:rPr>
      </w:pPr>
      <w:r w:rsidRPr="008B1C02">
        <w:rPr>
          <w:lang w:val="en-US"/>
        </w:rPr>
        <w:t xml:space="preserve">      nullable: true</w:t>
      </w:r>
    </w:p>
    <w:p w14:paraId="69D2DC57" w14:textId="77777777" w:rsidR="00F34F67" w:rsidRDefault="00F34F67" w:rsidP="00F34F67">
      <w:pPr>
        <w:pStyle w:val="PL"/>
        <w:rPr>
          <w:lang w:eastAsia="zh-CN"/>
        </w:rPr>
      </w:pPr>
    </w:p>
    <w:p w14:paraId="595BD36A" w14:textId="77777777" w:rsidR="00F34F67" w:rsidRPr="008B1C02" w:rsidRDefault="00F34F67" w:rsidP="00F34F67">
      <w:pPr>
        <w:pStyle w:val="PL"/>
      </w:pPr>
      <w:r w:rsidRPr="008B1C02">
        <w:t xml:space="preserve">    ParamForProSeU2</w:t>
      </w:r>
      <w:r>
        <w:rPr>
          <w:rFonts w:hint="eastAsia"/>
          <w:lang w:eastAsia="zh-CN"/>
        </w:rPr>
        <w:t>U</w:t>
      </w:r>
      <w:r w:rsidRPr="008B1C02">
        <w:t>RelUe:</w:t>
      </w:r>
    </w:p>
    <w:p w14:paraId="32CA733C"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1BB38397" w14:textId="77777777" w:rsidR="00F34F67" w:rsidRPr="008B1C02" w:rsidRDefault="00F34F67" w:rsidP="00F34F67">
      <w:pPr>
        <w:pStyle w:val="PL"/>
      </w:pPr>
      <w:r w:rsidRPr="008B1C02">
        <w:t xml:space="preserve">      type: string</w:t>
      </w:r>
    </w:p>
    <w:p w14:paraId="50CBF393" w14:textId="77777777" w:rsidR="00F34F67" w:rsidRDefault="00F34F67" w:rsidP="00F34F67">
      <w:pPr>
        <w:pStyle w:val="PL"/>
      </w:pPr>
    </w:p>
    <w:p w14:paraId="3B4C1F53" w14:textId="77777777" w:rsidR="00F34F67" w:rsidRPr="008B1C02" w:rsidRDefault="00F34F67" w:rsidP="00F34F67">
      <w:pPr>
        <w:pStyle w:val="PL"/>
      </w:pPr>
      <w:r w:rsidRPr="008B1C02">
        <w:t xml:space="preserve">    ParamForProSeU2</w:t>
      </w:r>
      <w:r>
        <w:rPr>
          <w:rFonts w:hint="eastAsia"/>
          <w:lang w:eastAsia="zh-CN"/>
        </w:rPr>
        <w:t>U</w:t>
      </w:r>
      <w:r w:rsidRPr="008B1C02">
        <w:t>RelUeRm:</w:t>
      </w:r>
    </w:p>
    <w:p w14:paraId="725A9395" w14:textId="77777777" w:rsidR="00F34F67" w:rsidRPr="008B1C02" w:rsidRDefault="00F34F67" w:rsidP="00F34F67">
      <w:pPr>
        <w:pStyle w:val="PL"/>
      </w:pPr>
      <w:r w:rsidRPr="008B1C02">
        <w:t xml:space="preserve">      description: &gt;</w:t>
      </w:r>
    </w:p>
    <w:p w14:paraId="17DCB291" w14:textId="77777777" w:rsidR="00F34F67" w:rsidRPr="008B1C02" w:rsidRDefault="00F34F67" w:rsidP="00F34F67">
      <w:pPr>
        <w:pStyle w:val="PL"/>
      </w:pPr>
      <w:r w:rsidRPr="008B1C02">
        <w:t xml:space="preserve">        This data type is defined in the same way as the ParamForProSeU2</w:t>
      </w:r>
      <w:r>
        <w:rPr>
          <w:rFonts w:hint="eastAsia"/>
          <w:lang w:eastAsia="zh-CN"/>
        </w:rPr>
        <w:t>U</w:t>
      </w:r>
      <w:r w:rsidRPr="008B1C02">
        <w:t>Relay data type,</w:t>
      </w:r>
    </w:p>
    <w:p w14:paraId="08BB2CD6"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FB3BE26" w14:textId="77777777" w:rsidR="00F34F67" w:rsidRPr="008B1C02" w:rsidRDefault="00F34F67" w:rsidP="00F34F67">
      <w:pPr>
        <w:pStyle w:val="PL"/>
      </w:pPr>
      <w:r w:rsidRPr="008B1C02">
        <w:t xml:space="preserve">      type: string</w:t>
      </w:r>
    </w:p>
    <w:p w14:paraId="7D927851" w14:textId="77777777" w:rsidR="00F34F67" w:rsidRPr="008B1C02" w:rsidRDefault="00F34F67" w:rsidP="00F34F67">
      <w:pPr>
        <w:pStyle w:val="PL"/>
        <w:rPr>
          <w:lang w:val="en-US"/>
        </w:rPr>
      </w:pPr>
      <w:r w:rsidRPr="008B1C02">
        <w:rPr>
          <w:lang w:val="en-US"/>
        </w:rPr>
        <w:t xml:space="preserve">      nullable: true</w:t>
      </w:r>
    </w:p>
    <w:p w14:paraId="771EA453" w14:textId="77777777" w:rsidR="00F34F67" w:rsidRDefault="00F34F67" w:rsidP="00F34F67">
      <w:pPr>
        <w:pStyle w:val="PL"/>
      </w:pPr>
    </w:p>
    <w:p w14:paraId="6D92E961" w14:textId="77777777" w:rsidR="00F34F67" w:rsidRPr="008B1C02" w:rsidRDefault="00F34F67" w:rsidP="00F34F67">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10175D" w14:textId="77777777" w:rsidR="00F34F67" w:rsidRPr="008B1C02" w:rsidRDefault="00F34F67" w:rsidP="00F34F67">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5C5D1EA1" w14:textId="77777777" w:rsidR="00F34F67" w:rsidRPr="008B1C02" w:rsidRDefault="00F34F67" w:rsidP="00F34F67">
      <w:pPr>
        <w:pStyle w:val="PL"/>
      </w:pPr>
      <w:r w:rsidRPr="008B1C02">
        <w:t xml:space="preserve">      type: string</w:t>
      </w:r>
    </w:p>
    <w:p w14:paraId="7B6CEA24" w14:textId="77777777" w:rsidR="00F34F67" w:rsidRDefault="00F34F67" w:rsidP="00F34F67">
      <w:pPr>
        <w:pStyle w:val="PL"/>
      </w:pPr>
    </w:p>
    <w:p w14:paraId="1C5F5740" w14:textId="77777777" w:rsidR="00F34F67" w:rsidRPr="008B1C02" w:rsidRDefault="00F34F67" w:rsidP="00F34F67">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0A2E295" w14:textId="77777777" w:rsidR="00F34F67" w:rsidRPr="008B1C02" w:rsidRDefault="00F34F67" w:rsidP="00F34F67">
      <w:pPr>
        <w:pStyle w:val="PL"/>
      </w:pPr>
      <w:r w:rsidRPr="008B1C02">
        <w:t xml:space="preserve">      description: &gt;</w:t>
      </w:r>
    </w:p>
    <w:p w14:paraId="53DB27AC" w14:textId="77777777" w:rsidR="00F34F67" w:rsidRPr="008B1C02" w:rsidRDefault="00F34F67" w:rsidP="00F34F67">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198DDE82"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729DDFB7" w14:textId="77777777" w:rsidR="00F34F67" w:rsidRPr="008B1C02" w:rsidRDefault="00F34F67" w:rsidP="00F34F67">
      <w:pPr>
        <w:pStyle w:val="PL"/>
      </w:pPr>
      <w:r w:rsidRPr="008B1C02">
        <w:t xml:space="preserve">      type: string</w:t>
      </w:r>
    </w:p>
    <w:p w14:paraId="2D9C5C0E" w14:textId="77777777" w:rsidR="00F34F67" w:rsidRPr="008B1C02" w:rsidRDefault="00F34F67" w:rsidP="00F34F67">
      <w:pPr>
        <w:pStyle w:val="PL"/>
        <w:rPr>
          <w:lang w:val="en-US"/>
        </w:rPr>
      </w:pPr>
      <w:r w:rsidRPr="008B1C02">
        <w:rPr>
          <w:lang w:val="en-US"/>
        </w:rPr>
        <w:t xml:space="preserve">      nullable: true</w:t>
      </w:r>
    </w:p>
    <w:p w14:paraId="62844034" w14:textId="77777777" w:rsidR="00F34F67" w:rsidRDefault="00F34F67" w:rsidP="00F34F67">
      <w:pPr>
        <w:pStyle w:val="PL"/>
        <w:rPr>
          <w:lang w:eastAsia="zh-CN"/>
        </w:rPr>
      </w:pPr>
    </w:p>
    <w:p w14:paraId="069FF0CC" w14:textId="77777777" w:rsidR="00F34F67" w:rsidRPr="008B1C02" w:rsidRDefault="00F34F67" w:rsidP="00F34F67">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40E576C9" w14:textId="77777777" w:rsidR="00F34F67" w:rsidRPr="008B1C02" w:rsidRDefault="00F34F67" w:rsidP="00F34F67">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3E0ACB18" w14:textId="77777777" w:rsidR="00F34F67" w:rsidRPr="008B1C02" w:rsidRDefault="00F34F67" w:rsidP="00F34F67">
      <w:pPr>
        <w:pStyle w:val="PL"/>
      </w:pPr>
      <w:r w:rsidRPr="008B1C02">
        <w:t xml:space="preserve">      type: string</w:t>
      </w:r>
    </w:p>
    <w:p w14:paraId="3F1E3BE6" w14:textId="77777777" w:rsidR="00F34F67" w:rsidRDefault="00F34F67" w:rsidP="00F34F67">
      <w:pPr>
        <w:pStyle w:val="PL"/>
      </w:pPr>
    </w:p>
    <w:p w14:paraId="05ECBAC7" w14:textId="77777777" w:rsidR="00F34F67" w:rsidRPr="008B1C02" w:rsidRDefault="00F34F67" w:rsidP="00F34F67">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65C61E10" w14:textId="77777777" w:rsidR="00F34F67" w:rsidRPr="008B1C02" w:rsidRDefault="00F34F67" w:rsidP="00F34F67">
      <w:pPr>
        <w:pStyle w:val="PL"/>
      </w:pPr>
      <w:r w:rsidRPr="008B1C02">
        <w:t xml:space="preserve">      description: &gt;</w:t>
      </w:r>
    </w:p>
    <w:p w14:paraId="7C7C275F" w14:textId="77777777" w:rsidR="00F34F67" w:rsidRPr="008B1C02" w:rsidRDefault="00F34F67" w:rsidP="00F34F67">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1FF665E" w14:textId="77777777" w:rsidR="00F34F67" w:rsidRPr="008B1C02" w:rsidRDefault="00F34F67" w:rsidP="00F34F67">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7E06EB8D" w14:textId="77777777" w:rsidR="00F34F67" w:rsidRPr="008B1C02" w:rsidRDefault="00F34F67" w:rsidP="00F34F67">
      <w:pPr>
        <w:pStyle w:val="PL"/>
      </w:pPr>
      <w:r w:rsidRPr="008B1C02">
        <w:t xml:space="preserve">      type: string</w:t>
      </w:r>
    </w:p>
    <w:p w14:paraId="6A878465" w14:textId="77777777" w:rsidR="00F34F67" w:rsidRPr="008B1C02" w:rsidRDefault="00F34F67" w:rsidP="00F34F67">
      <w:pPr>
        <w:pStyle w:val="PL"/>
        <w:rPr>
          <w:lang w:val="en-US"/>
        </w:rPr>
      </w:pPr>
      <w:r w:rsidRPr="008B1C02">
        <w:rPr>
          <w:lang w:val="en-US"/>
        </w:rPr>
        <w:t xml:space="preserve">      nullable: true</w:t>
      </w:r>
    </w:p>
    <w:p w14:paraId="6BEF006A" w14:textId="77777777" w:rsidR="00F34F67" w:rsidRPr="00EE1F4D" w:rsidRDefault="00F34F67" w:rsidP="00F34F67">
      <w:pPr>
        <w:pStyle w:val="PL"/>
      </w:pPr>
    </w:p>
    <w:p w14:paraId="4AEFC7A9"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6BCB80A0"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91258FB"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4FEC93E3"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1F24B4C"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3F88AA"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2B6AA45F"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5309659"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240492E6"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E844EBB" w14:textId="77777777" w:rsidR="00F34F67" w:rsidRPr="00EE1F4D"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4CD3939" w14:textId="77777777" w:rsidR="00F34F67" w:rsidRDefault="00F34F67" w:rsidP="00F34F67">
      <w:pPr>
        <w:pStyle w:val="PL"/>
      </w:pPr>
    </w:p>
    <w:p w14:paraId="2018F8A8" w14:textId="77777777" w:rsidR="00F34F67" w:rsidRPr="008B1C02" w:rsidRDefault="00F34F67" w:rsidP="00F34F67">
      <w:pPr>
        <w:pStyle w:val="PL"/>
      </w:pPr>
      <w:r w:rsidRPr="008B1C02">
        <w:t xml:space="preserve">    </w:t>
      </w:r>
      <w:proofErr w:type="spellStart"/>
      <w:r w:rsidRPr="008B1C02">
        <w:t>UrspRuleRequest</w:t>
      </w:r>
      <w:proofErr w:type="spellEnd"/>
      <w:r w:rsidRPr="008B1C02">
        <w:t>:</w:t>
      </w:r>
    </w:p>
    <w:p w14:paraId="7907FA4D" w14:textId="77777777" w:rsidR="00F34F67" w:rsidRPr="008B1C02" w:rsidRDefault="00F34F67" w:rsidP="00F34F67">
      <w:pPr>
        <w:pStyle w:val="PL"/>
      </w:pPr>
      <w:r w:rsidRPr="008B1C02">
        <w:t xml:space="preserve">      description: Contains parameters that can be used to guide the URSP.</w:t>
      </w:r>
    </w:p>
    <w:p w14:paraId="421A61CB" w14:textId="77777777" w:rsidR="00F34F67" w:rsidRPr="008B1C02" w:rsidRDefault="00F34F67" w:rsidP="00F34F67">
      <w:pPr>
        <w:pStyle w:val="PL"/>
      </w:pPr>
      <w:r w:rsidRPr="008B1C02">
        <w:t xml:space="preserve">      type: object</w:t>
      </w:r>
    </w:p>
    <w:p w14:paraId="09269279" w14:textId="77777777" w:rsidR="00F34F67" w:rsidRPr="008B1C02" w:rsidRDefault="00F34F67" w:rsidP="00F34F67">
      <w:pPr>
        <w:pStyle w:val="PL"/>
      </w:pPr>
      <w:r w:rsidRPr="008B1C02">
        <w:t xml:space="preserve">      properties:</w:t>
      </w:r>
    </w:p>
    <w:p w14:paraId="27CDEAC0" w14:textId="77777777" w:rsidR="00F34F67" w:rsidRPr="008B1C02" w:rsidRDefault="00F34F67" w:rsidP="00F34F67">
      <w:pPr>
        <w:pStyle w:val="PL"/>
      </w:pPr>
      <w:r w:rsidRPr="008B1C02">
        <w:t xml:space="preserve">        </w:t>
      </w:r>
      <w:proofErr w:type="spellStart"/>
      <w:r w:rsidRPr="008B1C02">
        <w:t>trafficDesc</w:t>
      </w:r>
      <w:proofErr w:type="spellEnd"/>
      <w:r w:rsidRPr="008B1C02">
        <w:t>:</w:t>
      </w:r>
    </w:p>
    <w:p w14:paraId="21B38378" w14:textId="77777777" w:rsidR="00F34F67" w:rsidRPr="008B1C02" w:rsidRDefault="00F34F67" w:rsidP="00F34F67">
      <w:pPr>
        <w:pStyle w:val="PL"/>
      </w:pPr>
      <w:r w:rsidRPr="008B1C02">
        <w:t xml:space="preserve">          $ref: '#/components/schemas/</w:t>
      </w:r>
      <w:proofErr w:type="spellStart"/>
      <w:r w:rsidRPr="008B1C02">
        <w:t>TrafficDescriptorComponents</w:t>
      </w:r>
      <w:proofErr w:type="spellEnd"/>
      <w:r w:rsidRPr="008B1C02">
        <w:t>'</w:t>
      </w:r>
    </w:p>
    <w:p w14:paraId="7EC76383" w14:textId="77777777" w:rsidR="00F34F67" w:rsidRPr="008B1C02" w:rsidRDefault="00F34F67" w:rsidP="00F34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6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42419F63" w14:textId="77777777" w:rsidR="00F34F67" w:rsidRPr="008B1C02" w:rsidRDefault="00F34F67" w:rsidP="00F34F67">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167"/>
    </w:p>
    <w:p w14:paraId="6A8C6A1C" w14:textId="77777777" w:rsidR="00F34F67" w:rsidRPr="008B1C02" w:rsidRDefault="00F34F67" w:rsidP="00F34F67">
      <w:pPr>
        <w:pStyle w:val="PL"/>
      </w:pPr>
      <w:r w:rsidRPr="008B1C02">
        <w:t xml:space="preserve">        </w:t>
      </w:r>
      <w:proofErr w:type="spellStart"/>
      <w:r>
        <w:t>visitedNetDescs</w:t>
      </w:r>
      <w:proofErr w:type="spellEnd"/>
      <w:r w:rsidRPr="008B1C02">
        <w:t>:</w:t>
      </w:r>
    </w:p>
    <w:p w14:paraId="27CFA983" w14:textId="77777777" w:rsidR="00F34F67" w:rsidRPr="008B1C02" w:rsidRDefault="00F34F67" w:rsidP="00F34F67">
      <w:pPr>
        <w:pStyle w:val="PL"/>
      </w:pPr>
      <w:r w:rsidRPr="008B1C02">
        <w:t xml:space="preserve">          type: array</w:t>
      </w:r>
    </w:p>
    <w:p w14:paraId="64A6CB4C" w14:textId="77777777" w:rsidR="00F34F67" w:rsidRPr="008B1C02" w:rsidRDefault="00F34F67" w:rsidP="00F34F67">
      <w:pPr>
        <w:pStyle w:val="PL"/>
      </w:pPr>
      <w:r w:rsidRPr="008B1C02">
        <w:t xml:space="preserve">          items:</w:t>
      </w:r>
    </w:p>
    <w:p w14:paraId="6DD2121A" w14:textId="77777777" w:rsidR="00F34F67" w:rsidRPr="008B1C02" w:rsidRDefault="00F34F67" w:rsidP="00F34F67">
      <w:pPr>
        <w:pStyle w:val="PL"/>
      </w:pPr>
      <w:r w:rsidRPr="008B1C02">
        <w:t xml:space="preserve">            $ref: '#/components/schemas/</w:t>
      </w:r>
      <w:proofErr w:type="spellStart"/>
      <w:r>
        <w:t>NetworkDescription</w:t>
      </w:r>
      <w:proofErr w:type="spellEnd"/>
      <w:r w:rsidRPr="008B1C02">
        <w:t>'</w:t>
      </w:r>
    </w:p>
    <w:p w14:paraId="2F0D541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2D5F34A5" w14:textId="77777777" w:rsidR="00F34F67" w:rsidRDefault="00F34F67" w:rsidP="00F34F67">
      <w:pPr>
        <w:pStyle w:val="PL"/>
      </w:pPr>
      <w:r w:rsidRPr="008B1C02">
        <w:t xml:space="preserve">          description: </w:t>
      </w:r>
      <w:r>
        <w:t>&gt;</w:t>
      </w:r>
    </w:p>
    <w:p w14:paraId="38736C51" w14:textId="77777777" w:rsidR="00F34F67" w:rsidRDefault="00F34F67" w:rsidP="00F34F67">
      <w:pPr>
        <w:pStyle w:val="PL"/>
      </w:pPr>
      <w:r>
        <w:t xml:space="preserve">            Each element identifies one or more PLMN IDs where AF guidance for VPLMN-specific</w:t>
      </w:r>
    </w:p>
    <w:p w14:paraId="3F0F391E" w14:textId="77777777" w:rsidR="00F34F67" w:rsidRPr="00EE1F4D" w:rsidRDefault="00F34F67" w:rsidP="00F34F67">
      <w:pPr>
        <w:pStyle w:val="PL"/>
      </w:pPr>
      <w:r>
        <w:t xml:space="preserve">            URSP rule applies</w:t>
      </w:r>
      <w:r w:rsidRPr="008B1C02">
        <w:t>.</w:t>
      </w:r>
    </w:p>
    <w:p w14:paraId="460EF7A2" w14:textId="77777777" w:rsidR="00F34F67" w:rsidRPr="008B1C02" w:rsidRDefault="00F34F67" w:rsidP="00F34F67">
      <w:pPr>
        <w:pStyle w:val="PL"/>
      </w:pPr>
      <w:r w:rsidRPr="008B1C02">
        <w:t xml:space="preserve">        </w:t>
      </w:r>
      <w:proofErr w:type="spellStart"/>
      <w:r w:rsidRPr="008B1C02">
        <w:t>routeSelParamSets</w:t>
      </w:r>
      <w:proofErr w:type="spellEnd"/>
      <w:r w:rsidRPr="008B1C02">
        <w:t>:</w:t>
      </w:r>
    </w:p>
    <w:p w14:paraId="473EE37C" w14:textId="77777777" w:rsidR="00F34F67" w:rsidRPr="008B1C02" w:rsidRDefault="00F34F67" w:rsidP="00F34F67">
      <w:pPr>
        <w:pStyle w:val="PL"/>
      </w:pPr>
      <w:r w:rsidRPr="008B1C02">
        <w:t xml:space="preserve">          type: array</w:t>
      </w:r>
    </w:p>
    <w:p w14:paraId="52A9D986" w14:textId="77777777" w:rsidR="00F34F67" w:rsidRPr="008B1C02" w:rsidRDefault="00F34F67" w:rsidP="00F34F67">
      <w:pPr>
        <w:pStyle w:val="PL"/>
      </w:pPr>
      <w:r w:rsidRPr="008B1C02">
        <w:t xml:space="preserve">          items:</w:t>
      </w:r>
    </w:p>
    <w:p w14:paraId="590ABC79" w14:textId="77777777" w:rsidR="00F34F67" w:rsidRPr="008B1C02" w:rsidRDefault="00F34F67" w:rsidP="00F34F67">
      <w:pPr>
        <w:pStyle w:val="PL"/>
      </w:pPr>
      <w:r w:rsidRPr="008B1C02">
        <w:t xml:space="preserve">            $ref: '#/components/schemas/</w:t>
      </w:r>
      <w:proofErr w:type="spellStart"/>
      <w:r w:rsidRPr="008B1C02">
        <w:t>RouteSelectionParameterSet</w:t>
      </w:r>
      <w:proofErr w:type="spellEnd"/>
      <w:r w:rsidRPr="008B1C02">
        <w:t>'</w:t>
      </w:r>
    </w:p>
    <w:p w14:paraId="0BED6326"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2D015F94" w14:textId="77777777" w:rsidR="00F34F67" w:rsidRPr="008B1C02" w:rsidRDefault="00F34F67" w:rsidP="00F34F67">
      <w:pPr>
        <w:pStyle w:val="PL"/>
      </w:pPr>
      <w:r w:rsidRPr="008B1C02">
        <w:t xml:space="preserve">          description: &gt;</w:t>
      </w:r>
    </w:p>
    <w:p w14:paraId="28BC8224" w14:textId="77777777" w:rsidR="00F34F67" w:rsidRPr="008B1C02" w:rsidRDefault="00F34F67" w:rsidP="00F34F67">
      <w:pPr>
        <w:pStyle w:val="PL"/>
      </w:pPr>
      <w:r w:rsidRPr="008B1C02">
        <w:t xml:space="preserve">            Sets of parameters that may be used to guide the Route Selection Descriptors of the </w:t>
      </w:r>
    </w:p>
    <w:p w14:paraId="62D95C98" w14:textId="77777777" w:rsidR="00F34F67" w:rsidRPr="008B1C02" w:rsidRDefault="00F34F67" w:rsidP="00F34F67">
      <w:pPr>
        <w:pStyle w:val="PL"/>
      </w:pPr>
      <w:r w:rsidRPr="008B1C02">
        <w:t xml:space="preserve">            URSP.</w:t>
      </w:r>
    </w:p>
    <w:p w14:paraId="47C211EE" w14:textId="77777777" w:rsidR="00F34F67" w:rsidRDefault="00F34F67" w:rsidP="00F34F67">
      <w:pPr>
        <w:pStyle w:val="PL"/>
      </w:pPr>
    </w:p>
    <w:p w14:paraId="7B36A1B6" w14:textId="77777777" w:rsidR="00F34F67" w:rsidRPr="008B1C02" w:rsidRDefault="00F34F67" w:rsidP="00F34F67">
      <w:pPr>
        <w:pStyle w:val="PL"/>
      </w:pPr>
      <w:r w:rsidRPr="008B1C02">
        <w:t xml:space="preserve">    </w:t>
      </w:r>
      <w:proofErr w:type="spellStart"/>
      <w:r w:rsidRPr="008B1C02">
        <w:t>RouteSelectionParameterSet</w:t>
      </w:r>
      <w:proofErr w:type="spellEnd"/>
      <w:r w:rsidRPr="008B1C02">
        <w:t>:</w:t>
      </w:r>
    </w:p>
    <w:p w14:paraId="79E6C38B" w14:textId="77777777" w:rsidR="00F34F67" w:rsidRPr="008B1C02" w:rsidRDefault="00F34F67" w:rsidP="00F34F67">
      <w:pPr>
        <w:pStyle w:val="PL"/>
      </w:pPr>
      <w:r w:rsidRPr="008B1C02">
        <w:t xml:space="preserve">      description: &gt;</w:t>
      </w:r>
    </w:p>
    <w:p w14:paraId="24E8923A" w14:textId="77777777" w:rsidR="00F34F67" w:rsidRPr="008B1C02" w:rsidRDefault="00F34F67" w:rsidP="00F34F67">
      <w:pPr>
        <w:pStyle w:val="PL"/>
      </w:pPr>
      <w:r w:rsidRPr="008B1C02">
        <w:t xml:space="preserve">        Contains parameters that can be used to guide the Route Selection</w:t>
      </w:r>
    </w:p>
    <w:p w14:paraId="093E6FC0" w14:textId="77777777" w:rsidR="00F34F67" w:rsidRPr="008B1C02" w:rsidRDefault="00F34F67" w:rsidP="00F34F67">
      <w:pPr>
        <w:pStyle w:val="PL"/>
      </w:pPr>
      <w:r w:rsidRPr="008B1C02">
        <w:t xml:space="preserve">        Descriptors of the URSP.</w:t>
      </w:r>
    </w:p>
    <w:p w14:paraId="3B51C076" w14:textId="77777777" w:rsidR="00F34F67" w:rsidRPr="008B1C02" w:rsidRDefault="00F34F67" w:rsidP="00F34F67">
      <w:pPr>
        <w:pStyle w:val="PL"/>
      </w:pPr>
      <w:r w:rsidRPr="008B1C02">
        <w:t xml:space="preserve">      type: object</w:t>
      </w:r>
    </w:p>
    <w:p w14:paraId="4A51530C" w14:textId="77777777" w:rsidR="00F34F67" w:rsidRPr="008B1C02" w:rsidRDefault="00F34F67" w:rsidP="00F34F67">
      <w:pPr>
        <w:pStyle w:val="PL"/>
      </w:pPr>
      <w:r w:rsidRPr="008B1C02">
        <w:t xml:space="preserve">      properties:</w:t>
      </w:r>
    </w:p>
    <w:p w14:paraId="2CEBC795" w14:textId="77777777" w:rsidR="00F34F67" w:rsidRPr="008B1C02" w:rsidRDefault="00F34F67" w:rsidP="00F34F67">
      <w:pPr>
        <w:pStyle w:val="PL"/>
      </w:pPr>
      <w:r w:rsidRPr="008B1C02">
        <w:t xml:space="preserve">        </w:t>
      </w:r>
      <w:proofErr w:type="spellStart"/>
      <w:r w:rsidRPr="008B1C02">
        <w:t>dnn</w:t>
      </w:r>
      <w:proofErr w:type="spellEnd"/>
      <w:r w:rsidRPr="008B1C02">
        <w:t>:</w:t>
      </w:r>
    </w:p>
    <w:p w14:paraId="6C5458E5" w14:textId="77777777" w:rsidR="00F34F67" w:rsidRPr="008B1C02" w:rsidRDefault="00F34F67" w:rsidP="00F34F67">
      <w:pPr>
        <w:pStyle w:val="PL"/>
      </w:pPr>
      <w:r w:rsidRPr="008B1C02">
        <w:t xml:space="preserve">          $ref: 'TS29571_CommonData.yaml#/components/schemas/</w:t>
      </w:r>
      <w:proofErr w:type="spellStart"/>
      <w:r w:rsidRPr="008B1C02">
        <w:t>Dnn</w:t>
      </w:r>
      <w:proofErr w:type="spellEnd"/>
      <w:r w:rsidRPr="008B1C02">
        <w:t>'</w:t>
      </w:r>
    </w:p>
    <w:p w14:paraId="7AE34B1D" w14:textId="77777777" w:rsidR="00F34F67" w:rsidRPr="008B1C02" w:rsidRDefault="00F34F67" w:rsidP="00F34F67">
      <w:pPr>
        <w:pStyle w:val="PL"/>
      </w:pPr>
      <w:r w:rsidRPr="008B1C02">
        <w:t xml:space="preserve">        </w:t>
      </w:r>
      <w:proofErr w:type="spellStart"/>
      <w:r w:rsidRPr="008B1C02">
        <w:t>snssai</w:t>
      </w:r>
      <w:proofErr w:type="spellEnd"/>
      <w:r w:rsidRPr="008B1C02">
        <w:t>:</w:t>
      </w:r>
    </w:p>
    <w:p w14:paraId="7CC59689" w14:textId="77777777" w:rsidR="00F34F67" w:rsidRPr="008B1C02" w:rsidRDefault="00F34F67" w:rsidP="00F34F67">
      <w:pPr>
        <w:pStyle w:val="PL"/>
      </w:pPr>
      <w:r w:rsidRPr="008B1C02">
        <w:t xml:space="preserve">          $ref: 'TS29571_CommonData.yaml#/components/schemas/</w:t>
      </w:r>
      <w:proofErr w:type="spellStart"/>
      <w:r w:rsidRPr="008B1C02">
        <w:t>Snssai</w:t>
      </w:r>
      <w:proofErr w:type="spellEnd"/>
      <w:r w:rsidRPr="008B1C02">
        <w:t>'</w:t>
      </w:r>
    </w:p>
    <w:p w14:paraId="432D017A" w14:textId="77777777" w:rsidR="00F34F67" w:rsidRPr="008B1C02" w:rsidRDefault="00F34F67" w:rsidP="00F34F67">
      <w:pPr>
        <w:pStyle w:val="PL"/>
      </w:pPr>
      <w:r w:rsidRPr="008B1C02">
        <w:t xml:space="preserve">        precedence:</w:t>
      </w:r>
    </w:p>
    <w:p w14:paraId="309E7AF7" w14:textId="77777777" w:rsidR="00F34F67" w:rsidRPr="008B1C02" w:rsidRDefault="00F34F67" w:rsidP="00F34F67">
      <w:pPr>
        <w:pStyle w:val="PL"/>
      </w:pPr>
      <w:r w:rsidRPr="008B1C02">
        <w:t xml:space="preserve">          $ref: 'TS29571_CommonData.yaml#/components/schemas/</w:t>
      </w:r>
      <w:proofErr w:type="spellStart"/>
      <w:r w:rsidRPr="008B1C02">
        <w:t>Uinteger</w:t>
      </w:r>
      <w:proofErr w:type="spellEnd"/>
      <w:r w:rsidRPr="008B1C02">
        <w:t>'</w:t>
      </w:r>
    </w:p>
    <w:p w14:paraId="4AE020CF" w14:textId="77777777" w:rsidR="00F34F67" w:rsidRPr="008B1C02" w:rsidRDefault="00F34F67" w:rsidP="00F34F67">
      <w:pPr>
        <w:pStyle w:val="PL"/>
      </w:pPr>
      <w:r w:rsidRPr="008B1C02">
        <w:t xml:space="preserve">        </w:t>
      </w:r>
      <w:proofErr w:type="spellStart"/>
      <w:r w:rsidRPr="008B1C02">
        <w:t>spatialValidityAreas</w:t>
      </w:r>
      <w:proofErr w:type="spellEnd"/>
      <w:r w:rsidRPr="008B1C02">
        <w:t>:</w:t>
      </w:r>
    </w:p>
    <w:p w14:paraId="13577F31" w14:textId="77777777" w:rsidR="00F34F67" w:rsidRPr="008B1C02" w:rsidRDefault="00F34F67" w:rsidP="00F34F67">
      <w:pPr>
        <w:pStyle w:val="PL"/>
      </w:pPr>
      <w:r w:rsidRPr="008B1C02">
        <w:t xml:space="preserve">          type: array</w:t>
      </w:r>
    </w:p>
    <w:p w14:paraId="1EB7340C" w14:textId="77777777" w:rsidR="00F34F67" w:rsidRPr="008B1C02" w:rsidRDefault="00F34F67" w:rsidP="00F34F67">
      <w:pPr>
        <w:pStyle w:val="PL"/>
      </w:pPr>
      <w:r w:rsidRPr="008B1C02">
        <w:t xml:space="preserve">          items:</w:t>
      </w:r>
    </w:p>
    <w:p w14:paraId="75548181" w14:textId="77777777" w:rsidR="00F34F67" w:rsidRPr="008B1C02" w:rsidRDefault="00F34F67" w:rsidP="00F34F67">
      <w:pPr>
        <w:pStyle w:val="PL"/>
      </w:pPr>
      <w:r w:rsidRPr="008B1C02">
        <w:t xml:space="preserve">            </w:t>
      </w:r>
      <w:bookmarkStart w:id="168" w:name="MCCQCTEMPBM_00000063"/>
      <w:r w:rsidRPr="008B1C02">
        <w:rPr>
          <w:rFonts w:cs="Courier New"/>
          <w:szCs w:val="16"/>
        </w:rPr>
        <w:t>$ref: 'TS29522_AMPolicyAuthorization.yaml#/components/schemas/GeographicalArea'</w:t>
      </w:r>
      <w:bookmarkEnd w:id="168"/>
    </w:p>
    <w:p w14:paraId="45F9273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0261BAC1" w14:textId="77777777" w:rsidR="00F34F67" w:rsidRPr="008B1C02" w:rsidRDefault="00F34F67" w:rsidP="00F34F67">
      <w:pPr>
        <w:pStyle w:val="PL"/>
      </w:pPr>
      <w:r w:rsidRPr="008B1C02">
        <w:t xml:space="preserve">          description: &gt;</w:t>
      </w:r>
    </w:p>
    <w:p w14:paraId="7A462ED0" w14:textId="77777777" w:rsidR="00F34F67" w:rsidRPr="008B1C02" w:rsidRDefault="00F34F67" w:rsidP="00F34F67">
      <w:pPr>
        <w:pStyle w:val="PL"/>
      </w:pPr>
      <w:r w:rsidRPr="008B1C02">
        <w:t xml:space="preserve">            Indicates where the route selection parameters apply. It may correspond</w:t>
      </w:r>
    </w:p>
    <w:p w14:paraId="717EE450" w14:textId="77777777" w:rsidR="00F34F67" w:rsidRPr="008B1C02" w:rsidRDefault="00F34F67" w:rsidP="00F34F67">
      <w:pPr>
        <w:pStyle w:val="PL"/>
      </w:pPr>
      <w:r w:rsidRPr="008B1C02">
        <w:t xml:space="preserve">            to a geographical area, for example using a geographic shape that</w:t>
      </w:r>
    </w:p>
    <w:p w14:paraId="2C09C07B" w14:textId="77777777" w:rsidR="00F34F67" w:rsidRPr="008B1C02" w:rsidRDefault="00F34F67" w:rsidP="00F34F67">
      <w:pPr>
        <w:pStyle w:val="PL"/>
      </w:pPr>
      <w:r w:rsidRPr="008B1C02">
        <w:t xml:space="preserve">            is known to the AF and is configured by the operator to correspond to a list</w:t>
      </w:r>
    </w:p>
    <w:p w14:paraId="0D2A0C6C" w14:textId="77777777" w:rsidR="00F34F67" w:rsidRPr="008B1C02" w:rsidRDefault="00F34F67" w:rsidP="00F34F67">
      <w:pPr>
        <w:pStyle w:val="PL"/>
      </w:pPr>
      <w:r w:rsidRPr="008B1C02">
        <w:t xml:space="preserve">            of or TAIs.</w:t>
      </w:r>
    </w:p>
    <w:p w14:paraId="212B47A1" w14:textId="77777777" w:rsidR="00F34F67" w:rsidRPr="008B1C02" w:rsidRDefault="00F34F67" w:rsidP="00F34F67">
      <w:pPr>
        <w:pStyle w:val="PL"/>
      </w:pPr>
      <w:r w:rsidRPr="008B1C02">
        <w:t xml:space="preserve">        </w:t>
      </w:r>
      <w:proofErr w:type="spellStart"/>
      <w:r w:rsidRPr="008B1C02">
        <w:t>spatialValidityTais</w:t>
      </w:r>
      <w:proofErr w:type="spellEnd"/>
      <w:r w:rsidRPr="008B1C02">
        <w:t>:</w:t>
      </w:r>
    </w:p>
    <w:p w14:paraId="1467AE67" w14:textId="77777777" w:rsidR="00F34F67" w:rsidRPr="008B1C02" w:rsidRDefault="00F34F67" w:rsidP="00F34F67">
      <w:pPr>
        <w:pStyle w:val="PL"/>
      </w:pPr>
      <w:r w:rsidRPr="008B1C02">
        <w:lastRenderedPageBreak/>
        <w:t xml:space="preserve">          type: array</w:t>
      </w:r>
    </w:p>
    <w:p w14:paraId="689A60C2" w14:textId="77777777" w:rsidR="00F34F67" w:rsidRPr="008B1C02" w:rsidRDefault="00F34F67" w:rsidP="00F34F67">
      <w:pPr>
        <w:pStyle w:val="PL"/>
      </w:pPr>
      <w:r w:rsidRPr="008B1C02">
        <w:t xml:space="preserve">          items:</w:t>
      </w:r>
    </w:p>
    <w:p w14:paraId="057EED4A" w14:textId="77777777" w:rsidR="00F34F67" w:rsidRPr="008B1C02" w:rsidRDefault="00F34F67" w:rsidP="00F34F67">
      <w:pPr>
        <w:pStyle w:val="PL"/>
      </w:pPr>
      <w:r w:rsidRPr="008B1C02">
        <w:t xml:space="preserve">            $ref: 'TS29571_CommonData.yaml#/components/schemas/Tai'</w:t>
      </w:r>
    </w:p>
    <w:p w14:paraId="7161D831"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51AFC55D" w14:textId="77777777" w:rsidR="00F34F67" w:rsidRPr="008B1C02" w:rsidRDefault="00F34F67" w:rsidP="00F34F67">
      <w:pPr>
        <w:pStyle w:val="PL"/>
      </w:pPr>
      <w:r w:rsidRPr="008B1C02">
        <w:t xml:space="preserve">          description: &gt;</w:t>
      </w:r>
    </w:p>
    <w:p w14:paraId="5F335A79" w14:textId="77777777" w:rsidR="00F34F67" w:rsidRPr="008B1C02" w:rsidRDefault="00F34F67" w:rsidP="00F34F67">
      <w:pPr>
        <w:pStyle w:val="PL"/>
      </w:pPr>
      <w:r w:rsidRPr="008B1C02">
        <w:t xml:space="preserve">            Indicates the TAIs in which the route selection parameters apply. This attribute is </w:t>
      </w:r>
    </w:p>
    <w:p w14:paraId="5022BE0E" w14:textId="77777777" w:rsidR="00F34F67" w:rsidRPr="008B1C02" w:rsidRDefault="00F34F67" w:rsidP="00F34F67">
      <w:pPr>
        <w:pStyle w:val="PL"/>
      </w:pPr>
      <w:r w:rsidRPr="008B1C02">
        <w:t xml:space="preserve">            applicable only within the 5GC and it shall not be included in the request messages of </w:t>
      </w:r>
    </w:p>
    <w:p w14:paraId="5FE200B7" w14:textId="77777777" w:rsidR="00F34F67" w:rsidRPr="008B1C02" w:rsidRDefault="00F34F67" w:rsidP="00F34F67">
      <w:pPr>
        <w:pStyle w:val="PL"/>
      </w:pPr>
      <w:r w:rsidRPr="008B1C02">
        <w:t xml:space="preserve">            untrusted AFs for URSP guidance.</w:t>
      </w:r>
    </w:p>
    <w:p w14:paraId="7C426051" w14:textId="77777777" w:rsidR="00F34F67" w:rsidRDefault="00F34F67" w:rsidP="00F34F67">
      <w:pPr>
        <w:pStyle w:val="PL"/>
      </w:pPr>
    </w:p>
    <w:p w14:paraId="1975FC96" w14:textId="77777777" w:rsidR="00F34F67" w:rsidRPr="008B1C02" w:rsidRDefault="00F34F67" w:rsidP="00F34F67">
      <w:pPr>
        <w:pStyle w:val="PL"/>
      </w:pPr>
      <w:r w:rsidRPr="008B1C02">
        <w:t xml:space="preserve">    Event:</w:t>
      </w:r>
    </w:p>
    <w:p w14:paraId="5E67D564"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5072416F" w14:textId="77777777" w:rsidR="00F34F67" w:rsidRPr="008B1C02" w:rsidRDefault="00F34F67" w:rsidP="00F34F67">
      <w:pPr>
        <w:pStyle w:val="PL"/>
      </w:pPr>
      <w:r w:rsidRPr="008B1C02">
        <w:t xml:space="preserve">      - type: string</w:t>
      </w:r>
    </w:p>
    <w:p w14:paraId="4A450C93" w14:textId="77777777" w:rsidR="00F34F67" w:rsidRPr="008B1C02" w:rsidRDefault="00F34F67" w:rsidP="00F34F67">
      <w:pPr>
        <w:pStyle w:val="PL"/>
      </w:pPr>
      <w:r w:rsidRPr="008B1C02">
        <w:t xml:space="preserve">        </w:t>
      </w:r>
      <w:proofErr w:type="spellStart"/>
      <w:r w:rsidRPr="008B1C02">
        <w:t>enum</w:t>
      </w:r>
      <w:proofErr w:type="spellEnd"/>
      <w:r w:rsidRPr="008B1C02">
        <w:t>:</w:t>
      </w:r>
    </w:p>
    <w:p w14:paraId="560047A8" w14:textId="77777777" w:rsidR="00F34F67" w:rsidRPr="008B1C02" w:rsidRDefault="00F34F67" w:rsidP="00F34F67">
      <w:pPr>
        <w:pStyle w:val="PL"/>
      </w:pPr>
      <w:bookmarkStart w:id="169" w:name="_Hlk83799711"/>
      <w:r w:rsidRPr="008B1C02">
        <w:t xml:space="preserve">          - SUCCESS_UE_POL_DEL_SP</w:t>
      </w:r>
    </w:p>
    <w:bookmarkEnd w:id="169"/>
    <w:p w14:paraId="63C9D338" w14:textId="77777777" w:rsidR="00F34F67" w:rsidRPr="008B1C02" w:rsidRDefault="00F34F67" w:rsidP="00F34F67">
      <w:pPr>
        <w:pStyle w:val="PL"/>
      </w:pPr>
      <w:r w:rsidRPr="008B1C02">
        <w:t xml:space="preserve">          - UNSUCCESS_UE_POL_DEL_SP</w:t>
      </w:r>
    </w:p>
    <w:p w14:paraId="50B8E75B" w14:textId="77777777" w:rsidR="00F34F67" w:rsidRPr="008B1C02" w:rsidRDefault="00F34F67" w:rsidP="00F34F67">
      <w:pPr>
        <w:pStyle w:val="PL"/>
      </w:pPr>
      <w:r w:rsidRPr="008B1C02">
        <w:t xml:space="preserve">      - type: string</w:t>
      </w:r>
    </w:p>
    <w:p w14:paraId="609069FE" w14:textId="77777777" w:rsidR="00F34F67" w:rsidRPr="008B1C02" w:rsidRDefault="00F34F67" w:rsidP="00F34F67">
      <w:pPr>
        <w:pStyle w:val="PL"/>
      </w:pPr>
      <w:r w:rsidRPr="008B1C02">
        <w:t xml:space="preserve">        description: &gt;</w:t>
      </w:r>
    </w:p>
    <w:p w14:paraId="1F3F309C" w14:textId="77777777" w:rsidR="00F34F67" w:rsidRPr="008B1C02" w:rsidRDefault="00F34F67" w:rsidP="00F34F67">
      <w:pPr>
        <w:pStyle w:val="PL"/>
      </w:pPr>
      <w:r w:rsidRPr="008B1C02">
        <w:t xml:space="preserve">          This string provides forward-compatibility with future extensions to the enumeration</w:t>
      </w:r>
    </w:p>
    <w:p w14:paraId="56388366" w14:textId="77777777" w:rsidR="00F34F67" w:rsidRPr="008B1C02" w:rsidRDefault="00F34F67" w:rsidP="00F34F67">
      <w:pPr>
        <w:pStyle w:val="PL"/>
      </w:pPr>
      <w:r w:rsidRPr="008B1C02">
        <w:t xml:space="preserve">          and is not used to encode content defined in the present version of this API.</w:t>
      </w:r>
    </w:p>
    <w:p w14:paraId="5115B8C5" w14:textId="77777777" w:rsidR="00F34F67" w:rsidRPr="008B1C02" w:rsidRDefault="00F34F67" w:rsidP="00F34F67">
      <w:pPr>
        <w:pStyle w:val="PL"/>
      </w:pPr>
      <w:r w:rsidRPr="008B1C02">
        <w:t xml:space="preserve">      description: |</w:t>
      </w:r>
    </w:p>
    <w:p w14:paraId="495E39CE" w14:textId="77777777" w:rsidR="00F34F67" w:rsidRDefault="00F34F67" w:rsidP="00F34F67">
      <w:pPr>
        <w:pStyle w:val="PL"/>
      </w:pPr>
      <w:r>
        <w:t xml:space="preserve">        Represents the AF subscribe to event notification of the outcome related </w:t>
      </w:r>
      <w:r w:rsidRPr="00033228">
        <w:t>to the</w:t>
      </w:r>
    </w:p>
    <w:p w14:paraId="3EDC5E51" w14:textId="77777777" w:rsidR="00F34F67" w:rsidRDefault="00F34F67" w:rsidP="00F34F67">
      <w:pPr>
        <w:pStyle w:val="PL"/>
      </w:pPr>
      <w:r>
        <w:t xml:space="preserve">       </w:t>
      </w:r>
      <w:r w:rsidRPr="00033228">
        <w:t xml:space="preserve"> invocation of </w:t>
      </w:r>
      <w:r>
        <w:t xml:space="preserve">AF provisioned </w:t>
      </w:r>
      <w:r w:rsidRPr="00033228">
        <w:t>service parameter</w:t>
      </w:r>
      <w:r>
        <w:t xml:space="preserve">s.  </w:t>
      </w:r>
    </w:p>
    <w:p w14:paraId="271B1208" w14:textId="77777777" w:rsidR="00F34F67" w:rsidRPr="008B1C02" w:rsidRDefault="00F34F67" w:rsidP="00F34F67">
      <w:pPr>
        <w:pStyle w:val="PL"/>
      </w:pPr>
      <w:r w:rsidRPr="008B1C02">
        <w:t xml:space="preserve">        Possible values are:</w:t>
      </w:r>
    </w:p>
    <w:p w14:paraId="548F971E" w14:textId="77777777" w:rsidR="00F34F67" w:rsidRPr="008B1C02" w:rsidRDefault="00F34F67" w:rsidP="00F34F67">
      <w:pPr>
        <w:pStyle w:val="PL"/>
      </w:pPr>
      <w:r w:rsidRPr="008B1C02">
        <w:t xml:space="preserve">        - SUCCESS_UE_POL_DEL_SP: Successful UE Policy Delivery related to </w:t>
      </w:r>
    </w:p>
    <w:p w14:paraId="23A54E6A" w14:textId="77777777" w:rsidR="00F34F67" w:rsidRPr="008B1C02" w:rsidRDefault="00F34F67" w:rsidP="00F34F67">
      <w:pPr>
        <w:pStyle w:val="PL"/>
      </w:pPr>
      <w:r w:rsidRPr="008B1C02">
        <w:t xml:space="preserve">          the invocation of AF provisioned Service Parameters.</w:t>
      </w:r>
    </w:p>
    <w:p w14:paraId="17BDFD4B" w14:textId="77777777" w:rsidR="00F34F67" w:rsidRPr="008B1C02" w:rsidRDefault="00F34F67" w:rsidP="00F34F67">
      <w:pPr>
        <w:pStyle w:val="PL"/>
      </w:pPr>
      <w:r w:rsidRPr="008B1C02">
        <w:t xml:space="preserve">        - UNSUCCESS_UE_POL_DEL_SP: Unsuccessful UE Policy Delivery related to the invocation of AF</w:t>
      </w:r>
    </w:p>
    <w:p w14:paraId="6EAAF658" w14:textId="77777777" w:rsidR="00F34F67" w:rsidRPr="008B1C02" w:rsidRDefault="00F34F67" w:rsidP="00F34F67">
      <w:pPr>
        <w:pStyle w:val="PL"/>
      </w:pPr>
      <w:r w:rsidRPr="008B1C02">
        <w:t xml:space="preserve">           provisioned Service Parameters.</w:t>
      </w:r>
    </w:p>
    <w:p w14:paraId="2FB96E7A" w14:textId="77777777" w:rsidR="00F34F67" w:rsidRDefault="00F34F67" w:rsidP="00F34F67">
      <w:pPr>
        <w:pStyle w:val="PL"/>
      </w:pPr>
    </w:p>
    <w:p w14:paraId="77D0165C" w14:textId="77777777" w:rsidR="00F34F67" w:rsidRPr="008B1C02" w:rsidRDefault="00F34F67" w:rsidP="00F34F67">
      <w:pPr>
        <w:pStyle w:val="PL"/>
      </w:pPr>
      <w:r w:rsidRPr="008B1C02">
        <w:t xml:space="preserve">    </w:t>
      </w:r>
      <w:proofErr w:type="spellStart"/>
      <w:r w:rsidRPr="008B1C02">
        <w:t>AfNotification</w:t>
      </w:r>
      <w:proofErr w:type="spellEnd"/>
      <w:r w:rsidRPr="008B1C02">
        <w:t>:</w:t>
      </w:r>
    </w:p>
    <w:p w14:paraId="04F6B1AD" w14:textId="77777777" w:rsidR="00F34F67" w:rsidRPr="008B1C02" w:rsidRDefault="00F34F67" w:rsidP="00F34F67">
      <w:pPr>
        <w:pStyle w:val="PL"/>
      </w:pPr>
      <w:r w:rsidRPr="008B1C02">
        <w:t xml:space="preserve">      description: &gt;</w:t>
      </w:r>
    </w:p>
    <w:p w14:paraId="070ADCD8" w14:textId="77777777" w:rsidR="00F34F67" w:rsidRPr="008B1C02" w:rsidRDefault="00F34F67" w:rsidP="00F34F67">
      <w:pPr>
        <w:pStyle w:val="PL"/>
      </w:pPr>
      <w:r w:rsidRPr="008B1C02">
        <w:t xml:space="preserve">        Notifications upon AF Service Parameter Authorization Update e.g. to</w:t>
      </w:r>
    </w:p>
    <w:p w14:paraId="46C6F747" w14:textId="77777777" w:rsidR="00F34F67" w:rsidRPr="008B1C02" w:rsidRDefault="00F34F67" w:rsidP="00F34F67">
      <w:pPr>
        <w:pStyle w:val="PL"/>
      </w:pPr>
      <w:r w:rsidRPr="008B1C02">
        <w:t xml:space="preserve">        revoke the authorization, and/or AF subscribed event notification of the</w:t>
      </w:r>
    </w:p>
    <w:p w14:paraId="5A092A18" w14:textId="77777777" w:rsidR="00F34F67" w:rsidRPr="008B1C02" w:rsidRDefault="00F34F67" w:rsidP="00F34F67">
      <w:pPr>
        <w:pStyle w:val="PL"/>
      </w:pPr>
      <w:r w:rsidRPr="008B1C02">
        <w:t xml:space="preserve">        outcome related to the invocation of service parameter provisioning.</w:t>
      </w:r>
    </w:p>
    <w:p w14:paraId="2CA0C99D" w14:textId="77777777" w:rsidR="00F34F67" w:rsidRPr="008B1C02" w:rsidRDefault="00F34F67" w:rsidP="00F34F67">
      <w:pPr>
        <w:pStyle w:val="PL"/>
      </w:pPr>
      <w:r w:rsidRPr="008B1C02">
        <w:t xml:space="preserve">      type: object</w:t>
      </w:r>
    </w:p>
    <w:p w14:paraId="2F635F48" w14:textId="77777777" w:rsidR="00F34F67" w:rsidRPr="008B1C02" w:rsidRDefault="00F34F67" w:rsidP="00F34F67">
      <w:pPr>
        <w:pStyle w:val="PL"/>
      </w:pPr>
      <w:r w:rsidRPr="008B1C02">
        <w:t xml:space="preserve">      properties:</w:t>
      </w:r>
    </w:p>
    <w:p w14:paraId="124B1F6E" w14:textId="77777777" w:rsidR="00F34F67" w:rsidRPr="008B1C02" w:rsidRDefault="00F34F67" w:rsidP="00F34F67">
      <w:pPr>
        <w:pStyle w:val="PL"/>
      </w:pPr>
      <w:r w:rsidRPr="008B1C02">
        <w:t xml:space="preserve">        subscription:</w:t>
      </w:r>
    </w:p>
    <w:p w14:paraId="6701835E" w14:textId="77777777" w:rsidR="00F34F67" w:rsidRPr="008B1C02" w:rsidRDefault="00F34F67" w:rsidP="00F34F67">
      <w:pPr>
        <w:pStyle w:val="PL"/>
      </w:pPr>
      <w:r w:rsidRPr="008B1C02">
        <w:t xml:space="preserve">          $ref: 'TS29122_CommonData.yaml#/components/schemas/Link'</w:t>
      </w:r>
    </w:p>
    <w:p w14:paraId="4019A722" w14:textId="77777777" w:rsidR="00F34F67" w:rsidRPr="008B1C02" w:rsidRDefault="00F34F67" w:rsidP="00F34F67">
      <w:pPr>
        <w:pStyle w:val="PL"/>
      </w:pPr>
      <w:r w:rsidRPr="008B1C02">
        <w:t xml:space="preserve">        </w:t>
      </w:r>
      <w:proofErr w:type="spellStart"/>
      <w:r w:rsidRPr="008B1C02">
        <w:t>reportEvent</w:t>
      </w:r>
      <w:proofErr w:type="spellEnd"/>
      <w:r w:rsidRPr="008B1C02">
        <w:t>:</w:t>
      </w:r>
    </w:p>
    <w:p w14:paraId="332D921A" w14:textId="77777777" w:rsidR="00F34F67" w:rsidRPr="008B1C02" w:rsidRDefault="00F34F67" w:rsidP="00F34F67">
      <w:pPr>
        <w:pStyle w:val="PL"/>
      </w:pPr>
      <w:r w:rsidRPr="008B1C02">
        <w:t xml:space="preserve">          $ref: '#/components/schemas/Event'</w:t>
      </w:r>
    </w:p>
    <w:p w14:paraId="764AC59C" w14:textId="77777777" w:rsidR="00F34F67" w:rsidRPr="008B1C02" w:rsidRDefault="00F34F67" w:rsidP="00F34F67">
      <w:pPr>
        <w:pStyle w:val="PL"/>
      </w:pPr>
      <w:r w:rsidRPr="008B1C02">
        <w:t xml:space="preserve">        </w:t>
      </w:r>
      <w:proofErr w:type="spellStart"/>
      <w:r w:rsidRPr="008B1C02">
        <w:t>authResult</w:t>
      </w:r>
      <w:proofErr w:type="spellEnd"/>
      <w:r w:rsidRPr="008B1C02">
        <w:t>:</w:t>
      </w:r>
    </w:p>
    <w:p w14:paraId="2D8BED88" w14:textId="77777777" w:rsidR="00F34F67" w:rsidRPr="008B1C02" w:rsidRDefault="00F34F67" w:rsidP="00F34F67">
      <w:pPr>
        <w:pStyle w:val="PL"/>
      </w:pPr>
      <w:r w:rsidRPr="008B1C02">
        <w:t xml:space="preserve">          $ref: '#/components/schemas/</w:t>
      </w:r>
      <w:proofErr w:type="spellStart"/>
      <w:r w:rsidRPr="008B1C02">
        <w:t>AuthorizationResult</w:t>
      </w:r>
      <w:proofErr w:type="spellEnd"/>
      <w:r w:rsidRPr="008B1C02">
        <w:t>'</w:t>
      </w:r>
    </w:p>
    <w:p w14:paraId="6C24379F" w14:textId="77777777" w:rsidR="00F34F67" w:rsidRPr="008B1C02" w:rsidRDefault="00F34F67" w:rsidP="00F34F67">
      <w:pPr>
        <w:pStyle w:val="PL"/>
      </w:pPr>
      <w:r w:rsidRPr="008B1C02">
        <w:t xml:space="preserve">        </w:t>
      </w:r>
      <w:proofErr w:type="spellStart"/>
      <w:r w:rsidRPr="008B1C02">
        <w:t>gpsis</w:t>
      </w:r>
      <w:proofErr w:type="spellEnd"/>
      <w:r w:rsidRPr="008B1C02">
        <w:t>:</w:t>
      </w:r>
    </w:p>
    <w:p w14:paraId="4476B7F6" w14:textId="77777777" w:rsidR="00F34F67" w:rsidRPr="008B1C02" w:rsidRDefault="00F34F67" w:rsidP="00F34F67">
      <w:pPr>
        <w:pStyle w:val="PL"/>
      </w:pPr>
      <w:r w:rsidRPr="008B1C02">
        <w:t xml:space="preserve">          type: array</w:t>
      </w:r>
    </w:p>
    <w:p w14:paraId="197C331C" w14:textId="77777777" w:rsidR="00F34F67" w:rsidRPr="008B1C02" w:rsidRDefault="00F34F67" w:rsidP="00F34F67">
      <w:pPr>
        <w:pStyle w:val="PL"/>
      </w:pPr>
      <w:r w:rsidRPr="008B1C02">
        <w:t xml:space="preserve">          items:</w:t>
      </w:r>
    </w:p>
    <w:p w14:paraId="4CC16B60" w14:textId="77777777" w:rsidR="00F34F67" w:rsidRPr="008B1C02" w:rsidRDefault="00F34F67" w:rsidP="00F34F67">
      <w:pPr>
        <w:pStyle w:val="PL"/>
      </w:pPr>
      <w:r w:rsidRPr="008B1C02">
        <w:t xml:space="preserve">            $ref: 'TS29571_CommonData.yaml#/components/schemas/</w:t>
      </w:r>
      <w:proofErr w:type="spellStart"/>
      <w:r w:rsidRPr="008B1C02">
        <w:t>Gpsi</w:t>
      </w:r>
      <w:proofErr w:type="spellEnd"/>
      <w:r w:rsidRPr="008B1C02">
        <w:t>'</w:t>
      </w:r>
    </w:p>
    <w:p w14:paraId="3341102D"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62166111" w14:textId="77777777" w:rsidR="00F34F67" w:rsidRPr="008B1C02" w:rsidRDefault="00F34F67" w:rsidP="00F34F67">
      <w:pPr>
        <w:pStyle w:val="PL"/>
      </w:pPr>
      <w:r w:rsidRPr="008B1C02">
        <w:t xml:space="preserve">        </w:t>
      </w:r>
      <w:proofErr w:type="spellStart"/>
      <w:r w:rsidRPr="008B1C02">
        <w:t>dnn</w:t>
      </w:r>
      <w:proofErr w:type="spellEnd"/>
      <w:r w:rsidRPr="008B1C02">
        <w:t>:</w:t>
      </w:r>
    </w:p>
    <w:p w14:paraId="0F96B766" w14:textId="77777777" w:rsidR="00F34F67" w:rsidRPr="008B1C02" w:rsidRDefault="00F34F67" w:rsidP="00F34F67">
      <w:pPr>
        <w:pStyle w:val="PL"/>
      </w:pPr>
      <w:r w:rsidRPr="008B1C02">
        <w:t xml:space="preserve">          $ref: 'TS29571_CommonData.yaml#/components/schemas/</w:t>
      </w:r>
      <w:proofErr w:type="spellStart"/>
      <w:r w:rsidRPr="008B1C02">
        <w:t>Dnn</w:t>
      </w:r>
      <w:proofErr w:type="spellEnd"/>
      <w:r w:rsidRPr="008B1C02">
        <w:t>'</w:t>
      </w:r>
    </w:p>
    <w:p w14:paraId="24067EF3" w14:textId="77777777" w:rsidR="00F34F67" w:rsidRPr="008B1C02" w:rsidRDefault="00F34F67" w:rsidP="00F34F67">
      <w:pPr>
        <w:pStyle w:val="PL"/>
      </w:pPr>
      <w:r w:rsidRPr="008B1C02">
        <w:t xml:space="preserve">        </w:t>
      </w:r>
      <w:proofErr w:type="spellStart"/>
      <w:r w:rsidRPr="008B1C02">
        <w:t>snssai</w:t>
      </w:r>
      <w:proofErr w:type="spellEnd"/>
      <w:r w:rsidRPr="008B1C02">
        <w:t>:</w:t>
      </w:r>
    </w:p>
    <w:p w14:paraId="28410147" w14:textId="77777777" w:rsidR="00F34F67" w:rsidRPr="008B1C02" w:rsidRDefault="00F34F67" w:rsidP="00F34F67">
      <w:pPr>
        <w:pStyle w:val="PL"/>
      </w:pPr>
      <w:r w:rsidRPr="008B1C02">
        <w:t xml:space="preserve">          $ref: 'TS29571_CommonData.yaml#/components/schemas/</w:t>
      </w:r>
      <w:proofErr w:type="spellStart"/>
      <w:r w:rsidRPr="008B1C02">
        <w:t>Snssai</w:t>
      </w:r>
      <w:proofErr w:type="spellEnd"/>
      <w:r w:rsidRPr="008B1C02">
        <w:t>'</w:t>
      </w:r>
    </w:p>
    <w:p w14:paraId="60DAC1D4" w14:textId="77777777" w:rsidR="00F34F67" w:rsidRPr="008B1C02" w:rsidRDefault="00F34F67" w:rsidP="00F34F67">
      <w:pPr>
        <w:pStyle w:val="PL"/>
      </w:pPr>
      <w:r w:rsidRPr="008B1C02">
        <w:t xml:space="preserve">        </w:t>
      </w:r>
      <w:proofErr w:type="spellStart"/>
      <w:r w:rsidRPr="008B1C02">
        <w:t>eventInfo</w:t>
      </w:r>
      <w:proofErr w:type="spellEnd"/>
      <w:r w:rsidRPr="008B1C02">
        <w:t>:</w:t>
      </w:r>
    </w:p>
    <w:p w14:paraId="434AD555" w14:textId="77777777" w:rsidR="00F34F67" w:rsidRPr="008B1C02" w:rsidRDefault="00F34F67" w:rsidP="00F34F67">
      <w:pPr>
        <w:pStyle w:val="PL"/>
      </w:pPr>
      <w:r w:rsidRPr="008B1C02">
        <w:t xml:space="preserve">          $ref: '#/components/schemas/</w:t>
      </w:r>
      <w:proofErr w:type="spellStart"/>
      <w:r w:rsidRPr="008B1C02">
        <w:t>EventInfo</w:t>
      </w:r>
      <w:proofErr w:type="spellEnd"/>
      <w:r w:rsidRPr="008B1C02">
        <w:t>'</w:t>
      </w:r>
    </w:p>
    <w:p w14:paraId="28E6E643" w14:textId="77777777" w:rsidR="00F34F67" w:rsidRPr="008B1C02" w:rsidRDefault="00F34F67" w:rsidP="00F34F67">
      <w:pPr>
        <w:pStyle w:val="PL"/>
      </w:pPr>
      <w:r w:rsidRPr="008B1C02">
        <w:t xml:space="preserve">      required:</w:t>
      </w:r>
    </w:p>
    <w:p w14:paraId="3D1C5DA6" w14:textId="77777777" w:rsidR="00F34F67" w:rsidRPr="008B1C02" w:rsidRDefault="00F34F67" w:rsidP="00F34F67">
      <w:pPr>
        <w:pStyle w:val="PL"/>
      </w:pPr>
      <w:r w:rsidRPr="008B1C02">
        <w:t xml:space="preserve">        - subscription</w:t>
      </w:r>
    </w:p>
    <w:p w14:paraId="044183D2"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606AD2F3" w14:textId="77777777" w:rsidR="00F34F67" w:rsidRPr="008B1C02" w:rsidRDefault="00F34F67" w:rsidP="00F34F67">
      <w:pPr>
        <w:pStyle w:val="PL"/>
      </w:pPr>
      <w:r w:rsidRPr="008B1C02">
        <w:t xml:space="preserve">        - required: [</w:t>
      </w:r>
      <w:proofErr w:type="spellStart"/>
      <w:r w:rsidRPr="008B1C02">
        <w:t>reportEvent</w:t>
      </w:r>
      <w:proofErr w:type="spellEnd"/>
      <w:r w:rsidRPr="008B1C02">
        <w:t>]</w:t>
      </w:r>
    </w:p>
    <w:p w14:paraId="7D2B8EF0" w14:textId="77777777" w:rsidR="00F34F67" w:rsidRPr="008B1C02" w:rsidRDefault="00F34F67" w:rsidP="00F34F67">
      <w:pPr>
        <w:pStyle w:val="PL"/>
      </w:pPr>
      <w:r w:rsidRPr="008B1C02">
        <w:t xml:space="preserve">        - required: [</w:t>
      </w:r>
      <w:proofErr w:type="spellStart"/>
      <w:r w:rsidRPr="008B1C02">
        <w:t>authResult</w:t>
      </w:r>
      <w:proofErr w:type="spellEnd"/>
      <w:r w:rsidRPr="008B1C02">
        <w:t>]</w:t>
      </w:r>
    </w:p>
    <w:p w14:paraId="0B178527" w14:textId="77777777" w:rsidR="00F34F67" w:rsidRDefault="00F34F67" w:rsidP="00F34F67">
      <w:pPr>
        <w:pStyle w:val="PL"/>
      </w:pPr>
    </w:p>
    <w:p w14:paraId="205BD54E" w14:textId="77777777" w:rsidR="00F34F67" w:rsidRPr="008B1C02" w:rsidRDefault="00F34F67" w:rsidP="00F34F67">
      <w:pPr>
        <w:pStyle w:val="PL"/>
      </w:pPr>
      <w:r w:rsidRPr="008B1C02">
        <w:t xml:space="preserve">    </w:t>
      </w:r>
      <w:proofErr w:type="spellStart"/>
      <w:r w:rsidRPr="008B1C02">
        <w:t>TrafficDescriptorComponents</w:t>
      </w:r>
      <w:proofErr w:type="spellEnd"/>
      <w:r w:rsidRPr="008B1C02">
        <w:t>:</w:t>
      </w:r>
    </w:p>
    <w:p w14:paraId="7E12C449" w14:textId="77777777" w:rsidR="00F34F67" w:rsidRPr="008B1C02" w:rsidRDefault="00F34F67" w:rsidP="00F34F67">
      <w:pPr>
        <w:pStyle w:val="PL"/>
      </w:pPr>
      <w:r w:rsidRPr="008B1C02">
        <w:t xml:space="preserve">      description: Traffic descriptor components for the requested URSP.</w:t>
      </w:r>
    </w:p>
    <w:p w14:paraId="31011224" w14:textId="77777777" w:rsidR="00F34F67" w:rsidRPr="008B1C02" w:rsidRDefault="00F34F67" w:rsidP="00F34F67">
      <w:pPr>
        <w:pStyle w:val="PL"/>
      </w:pPr>
      <w:r w:rsidRPr="008B1C02">
        <w:t xml:space="preserve">      type: object</w:t>
      </w:r>
    </w:p>
    <w:p w14:paraId="1121BF08" w14:textId="77777777" w:rsidR="00F34F67" w:rsidRPr="008B1C02" w:rsidRDefault="00F34F67" w:rsidP="00F34F67">
      <w:pPr>
        <w:pStyle w:val="PL"/>
      </w:pPr>
      <w:r w:rsidRPr="008B1C02">
        <w:t xml:space="preserve">      properties:</w:t>
      </w:r>
    </w:p>
    <w:p w14:paraId="56AA421D" w14:textId="77777777" w:rsidR="00F34F67" w:rsidRPr="008B1C02" w:rsidRDefault="00F34F67" w:rsidP="00F34F67">
      <w:pPr>
        <w:pStyle w:val="PL"/>
      </w:pPr>
      <w:r w:rsidRPr="008B1C02">
        <w:t xml:space="preserve">        </w:t>
      </w:r>
      <w:proofErr w:type="spellStart"/>
      <w:r w:rsidRPr="008B1C02">
        <w:t>appDescs</w:t>
      </w:r>
      <w:proofErr w:type="spellEnd"/>
      <w:r w:rsidRPr="008B1C02">
        <w:t>:</w:t>
      </w:r>
    </w:p>
    <w:p w14:paraId="5CB732D1" w14:textId="77777777" w:rsidR="00F34F67" w:rsidRPr="008B1C02" w:rsidRDefault="00F34F67" w:rsidP="00F34F67">
      <w:pPr>
        <w:pStyle w:val="PL"/>
      </w:pPr>
      <w:r w:rsidRPr="008B1C02">
        <w:t xml:space="preserve">          type: object</w:t>
      </w:r>
    </w:p>
    <w:p w14:paraId="7B25656C" w14:textId="77777777" w:rsidR="00F34F67" w:rsidRPr="008B1C02" w:rsidRDefault="00F34F67" w:rsidP="00F34F67">
      <w:pPr>
        <w:pStyle w:val="PL"/>
      </w:pPr>
      <w:r w:rsidRPr="008B1C02">
        <w:t xml:space="preserve">          </w:t>
      </w:r>
      <w:proofErr w:type="spellStart"/>
      <w:r w:rsidRPr="008B1C02">
        <w:t>additionalProperties</w:t>
      </w:r>
      <w:proofErr w:type="spellEnd"/>
      <w:r w:rsidRPr="008B1C02">
        <w:t>:</w:t>
      </w:r>
    </w:p>
    <w:p w14:paraId="64B0D6D8" w14:textId="77777777" w:rsidR="00F34F67" w:rsidRPr="008B1C02" w:rsidRDefault="00F34F67" w:rsidP="00F34F67">
      <w:pPr>
        <w:pStyle w:val="PL"/>
      </w:pPr>
      <w:r w:rsidRPr="008B1C02">
        <w:t xml:space="preserve">            $ref: 'TS29522_5GLANParameterProvision.yaml#/components/schemas/AppDescriptor'</w:t>
      </w:r>
    </w:p>
    <w:p w14:paraId="6F2F0AFC" w14:textId="77777777" w:rsidR="00F34F67" w:rsidRPr="008B1C02" w:rsidRDefault="00F34F67" w:rsidP="00F34F67">
      <w:pPr>
        <w:pStyle w:val="PL"/>
      </w:pPr>
      <w:r w:rsidRPr="008B1C02">
        <w:t xml:space="preserve">          </w:t>
      </w:r>
      <w:proofErr w:type="spellStart"/>
      <w:r w:rsidRPr="008B1C02">
        <w:t>minProperties</w:t>
      </w:r>
      <w:proofErr w:type="spellEnd"/>
      <w:r w:rsidRPr="008B1C02">
        <w:t>: 1</w:t>
      </w:r>
    </w:p>
    <w:p w14:paraId="7AC562AD" w14:textId="77777777" w:rsidR="00F34F67" w:rsidRDefault="00F34F67" w:rsidP="00F34F67">
      <w:pPr>
        <w:pStyle w:val="PL"/>
        <w:rPr>
          <w:lang w:eastAsia="zh-CN"/>
        </w:rPr>
      </w:pPr>
      <w:r w:rsidRPr="008B1C02">
        <w:t xml:space="preserve">          description: </w:t>
      </w:r>
      <w:r>
        <w:rPr>
          <w:lang w:eastAsia="zh-CN"/>
        </w:rPr>
        <w:t>&gt;</w:t>
      </w:r>
    </w:p>
    <w:p w14:paraId="01676DE1" w14:textId="77777777" w:rsidR="00F34F67" w:rsidRPr="008B1C02" w:rsidRDefault="00F34F67" w:rsidP="00F34F67">
      <w:pPr>
        <w:pStyle w:val="PL"/>
      </w:pPr>
      <w:r w:rsidRPr="008B1C02">
        <w:t xml:space="preserve">          </w:t>
      </w:r>
      <w:r>
        <w:t xml:space="preserve">  </w:t>
      </w:r>
      <w:r w:rsidRPr="008B1C02">
        <w:t>Describes the operation systems and the corresponding applications for each</w:t>
      </w:r>
    </w:p>
    <w:p w14:paraId="77EEFAEB" w14:textId="77777777" w:rsidR="00F34F67" w:rsidRPr="008B1C02" w:rsidRDefault="00F34F67" w:rsidP="00F34F67">
      <w:pPr>
        <w:pStyle w:val="PL"/>
      </w:pPr>
      <w:r w:rsidRPr="008B1C02">
        <w:t xml:space="preserve">            operation systems. The key of map is </w:t>
      </w:r>
      <w:proofErr w:type="spellStart"/>
      <w:r w:rsidRPr="008B1C02">
        <w:t>osId</w:t>
      </w:r>
      <w:proofErr w:type="spellEnd"/>
      <w:r w:rsidRPr="008B1C02">
        <w:t>.</w:t>
      </w:r>
    </w:p>
    <w:p w14:paraId="261D13B1" w14:textId="77777777" w:rsidR="00F34F67" w:rsidRPr="008B1C02" w:rsidRDefault="00F34F67" w:rsidP="00F34F67">
      <w:pPr>
        <w:pStyle w:val="PL"/>
      </w:pPr>
      <w:r w:rsidRPr="008B1C02">
        <w:t xml:space="preserve">        </w:t>
      </w:r>
      <w:proofErr w:type="spellStart"/>
      <w:r w:rsidRPr="008B1C02">
        <w:t>flowDescs</w:t>
      </w:r>
      <w:proofErr w:type="spellEnd"/>
      <w:r w:rsidRPr="008B1C02">
        <w:t>:</w:t>
      </w:r>
    </w:p>
    <w:p w14:paraId="44893827" w14:textId="77777777" w:rsidR="00F34F67" w:rsidRPr="008B1C02" w:rsidRDefault="00F34F67" w:rsidP="00F34F67">
      <w:pPr>
        <w:pStyle w:val="PL"/>
      </w:pPr>
      <w:r w:rsidRPr="008B1C02">
        <w:t xml:space="preserve">          type: array</w:t>
      </w:r>
    </w:p>
    <w:p w14:paraId="5F3C1B9D" w14:textId="77777777" w:rsidR="00F34F67" w:rsidRPr="008B1C02" w:rsidRDefault="00F34F67" w:rsidP="00F34F67">
      <w:pPr>
        <w:pStyle w:val="PL"/>
      </w:pPr>
      <w:r w:rsidRPr="008B1C02">
        <w:t xml:space="preserve">          items:</w:t>
      </w:r>
    </w:p>
    <w:p w14:paraId="1FFC4202" w14:textId="77777777" w:rsidR="00F34F67" w:rsidRPr="008B1C02" w:rsidRDefault="00F34F67" w:rsidP="00F34F67">
      <w:pPr>
        <w:pStyle w:val="PL"/>
      </w:pPr>
      <w:r w:rsidRPr="008B1C02">
        <w:t xml:space="preserve">            type: string</w:t>
      </w:r>
    </w:p>
    <w:p w14:paraId="2B7D16C0"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78DE9D49" w14:textId="77777777" w:rsidR="00F34F67" w:rsidRDefault="00F34F67" w:rsidP="00F34F67">
      <w:pPr>
        <w:pStyle w:val="PL"/>
        <w:rPr>
          <w:lang w:eastAsia="zh-CN"/>
        </w:rPr>
      </w:pPr>
      <w:r w:rsidRPr="008B1C02">
        <w:t xml:space="preserve">          description: </w:t>
      </w:r>
      <w:r>
        <w:rPr>
          <w:lang w:eastAsia="zh-CN"/>
        </w:rPr>
        <w:t>&gt;</w:t>
      </w:r>
    </w:p>
    <w:p w14:paraId="0F44FC0C" w14:textId="77777777" w:rsidR="00F34F67" w:rsidRPr="008B1C02" w:rsidRDefault="00F34F67" w:rsidP="00F34F67">
      <w:pPr>
        <w:pStyle w:val="PL"/>
      </w:pPr>
      <w:r w:rsidRPr="008B1C02">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64861C05" w14:textId="77777777" w:rsidR="00F34F67" w:rsidRPr="008B1C02" w:rsidRDefault="00F34F67" w:rsidP="00F34F67">
      <w:pPr>
        <w:pStyle w:val="PL"/>
      </w:pPr>
      <w:r w:rsidRPr="008B1C02">
        <w:t xml:space="preserve">            application traffic. The content of the string has the same encoding as the </w:t>
      </w:r>
      <w:proofErr w:type="spellStart"/>
      <w:r w:rsidRPr="008B1C02">
        <w:t>IPFilterRule</w:t>
      </w:r>
      <w:proofErr w:type="spellEnd"/>
    </w:p>
    <w:p w14:paraId="07EDC67C" w14:textId="77777777" w:rsidR="00F34F67" w:rsidRPr="008B1C02" w:rsidRDefault="00F34F67" w:rsidP="00F34F67">
      <w:pPr>
        <w:pStyle w:val="PL"/>
      </w:pPr>
      <w:r w:rsidRPr="008B1C02">
        <w:lastRenderedPageBreak/>
        <w:t xml:space="preserve">            AVP value as defined in IETF RFC 6733.</w:t>
      </w:r>
    </w:p>
    <w:p w14:paraId="47E42E48" w14:textId="77777777" w:rsidR="00F34F67" w:rsidRPr="008B1C02" w:rsidRDefault="00F34F67" w:rsidP="00F34F67">
      <w:pPr>
        <w:pStyle w:val="PL"/>
      </w:pPr>
      <w:r w:rsidRPr="008B1C02">
        <w:t xml:space="preserve">        </w:t>
      </w:r>
      <w:proofErr w:type="spellStart"/>
      <w:r w:rsidRPr="008B1C02">
        <w:t>domainDescs</w:t>
      </w:r>
      <w:proofErr w:type="spellEnd"/>
      <w:r w:rsidRPr="008B1C02">
        <w:t>:</w:t>
      </w:r>
    </w:p>
    <w:p w14:paraId="17D05295" w14:textId="77777777" w:rsidR="00F34F67" w:rsidRPr="008B1C02" w:rsidRDefault="00F34F67" w:rsidP="00F34F67">
      <w:pPr>
        <w:pStyle w:val="PL"/>
      </w:pPr>
      <w:r w:rsidRPr="008B1C02">
        <w:t xml:space="preserve">          type: array</w:t>
      </w:r>
    </w:p>
    <w:p w14:paraId="2DFCCA1D" w14:textId="77777777" w:rsidR="00F34F67" w:rsidRPr="008B1C02" w:rsidRDefault="00F34F67" w:rsidP="00F34F67">
      <w:pPr>
        <w:pStyle w:val="PL"/>
      </w:pPr>
      <w:r w:rsidRPr="008B1C02">
        <w:t xml:space="preserve">          items:</w:t>
      </w:r>
    </w:p>
    <w:p w14:paraId="55E285E9" w14:textId="77777777" w:rsidR="00F34F67" w:rsidRPr="008B1C02" w:rsidRDefault="00F34F67" w:rsidP="00F34F67">
      <w:pPr>
        <w:pStyle w:val="PL"/>
      </w:pPr>
      <w:r w:rsidRPr="008B1C02">
        <w:t xml:space="preserve">            type: string</w:t>
      </w:r>
    </w:p>
    <w:p w14:paraId="6E383181"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7CD01759" w14:textId="77777777" w:rsidR="00F34F67" w:rsidRDefault="00F34F67" w:rsidP="00F34F67">
      <w:pPr>
        <w:pStyle w:val="PL"/>
        <w:rPr>
          <w:lang w:eastAsia="zh-CN"/>
        </w:rPr>
      </w:pPr>
      <w:r w:rsidRPr="008B1C02">
        <w:t xml:space="preserve">          description: </w:t>
      </w:r>
      <w:r>
        <w:rPr>
          <w:lang w:eastAsia="zh-CN"/>
        </w:rPr>
        <w:t>&gt;</w:t>
      </w:r>
    </w:p>
    <w:p w14:paraId="561CAA57" w14:textId="77777777" w:rsidR="00F34F67" w:rsidRPr="008B1C02" w:rsidRDefault="00F34F67" w:rsidP="00F34F67">
      <w:pPr>
        <w:pStyle w:val="PL"/>
      </w:pPr>
      <w:r w:rsidRPr="008B1C02">
        <w:t xml:space="preserve">          </w:t>
      </w:r>
      <w:r>
        <w:t xml:space="preserve">  </w:t>
      </w:r>
      <w:r w:rsidRPr="008B1C02">
        <w:t>FQDN(s) or a regular expression which are used as a domain name matching</w:t>
      </w:r>
    </w:p>
    <w:p w14:paraId="24BFB2EF" w14:textId="77777777" w:rsidR="00F34F67" w:rsidRPr="008B1C02" w:rsidRDefault="00F34F67" w:rsidP="00F34F67">
      <w:pPr>
        <w:pStyle w:val="PL"/>
      </w:pPr>
      <w:r w:rsidRPr="008B1C02">
        <w:t xml:space="preserve">            criteria.</w:t>
      </w:r>
    </w:p>
    <w:p w14:paraId="694040CE" w14:textId="77777777" w:rsidR="00F34F67" w:rsidRPr="008B1C02" w:rsidRDefault="00F34F67" w:rsidP="00F34F67">
      <w:pPr>
        <w:pStyle w:val="PL"/>
      </w:pPr>
      <w:r w:rsidRPr="008B1C02">
        <w:t xml:space="preserve">        </w:t>
      </w:r>
      <w:proofErr w:type="spellStart"/>
      <w:r w:rsidRPr="008B1C02">
        <w:t>ethFlowDescs</w:t>
      </w:r>
      <w:proofErr w:type="spellEnd"/>
      <w:r w:rsidRPr="008B1C02">
        <w:t>:</w:t>
      </w:r>
    </w:p>
    <w:p w14:paraId="610311B3" w14:textId="77777777" w:rsidR="00F34F67" w:rsidRPr="008B1C02" w:rsidRDefault="00F34F67" w:rsidP="00F34F67">
      <w:pPr>
        <w:pStyle w:val="PL"/>
      </w:pPr>
      <w:r w:rsidRPr="008B1C02">
        <w:t xml:space="preserve">          type: array</w:t>
      </w:r>
    </w:p>
    <w:p w14:paraId="4DCAEB53" w14:textId="77777777" w:rsidR="00F34F67" w:rsidRPr="008B1C02" w:rsidRDefault="00F34F67" w:rsidP="00F34F67">
      <w:pPr>
        <w:pStyle w:val="PL"/>
      </w:pPr>
      <w:r w:rsidRPr="008B1C02">
        <w:t xml:space="preserve">          items:</w:t>
      </w:r>
    </w:p>
    <w:p w14:paraId="7CB2AD2F" w14:textId="77777777" w:rsidR="00F34F67" w:rsidRPr="008B1C02" w:rsidRDefault="00F34F67" w:rsidP="00F34F67">
      <w:pPr>
        <w:pStyle w:val="PL"/>
      </w:pPr>
      <w:r w:rsidRPr="008B1C02">
        <w:t xml:space="preserve">            $ref: 'TS29514_Npcf_PolicyAuthorization.yaml#/components/schemas/EthFlowDescription'</w:t>
      </w:r>
    </w:p>
    <w:p w14:paraId="6DAAE2B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4FC7EC54" w14:textId="77777777" w:rsidR="00F34F67" w:rsidRDefault="00F34F67" w:rsidP="00F34F67">
      <w:pPr>
        <w:pStyle w:val="PL"/>
        <w:rPr>
          <w:lang w:eastAsia="zh-CN"/>
        </w:rPr>
      </w:pPr>
      <w:r w:rsidRPr="008B1C02">
        <w:t xml:space="preserve">          description: </w:t>
      </w:r>
      <w:r>
        <w:rPr>
          <w:lang w:eastAsia="zh-CN"/>
        </w:rPr>
        <w:t>&gt;</w:t>
      </w:r>
    </w:p>
    <w:p w14:paraId="43C243BB" w14:textId="77777777" w:rsidR="00F34F67" w:rsidRPr="008B1C02" w:rsidRDefault="00F34F67" w:rsidP="00F34F67">
      <w:pPr>
        <w:pStyle w:val="PL"/>
      </w:pPr>
      <w:r w:rsidRPr="008B1C02">
        <w:t xml:space="preserve">          </w:t>
      </w:r>
      <w:r>
        <w:t xml:space="preserve">  </w:t>
      </w:r>
      <w:r w:rsidRPr="008B1C02">
        <w:t>Descriptor(s) for destination information of non-IP traffic in which only</w:t>
      </w:r>
    </w:p>
    <w:p w14:paraId="0EAD4862" w14:textId="77777777" w:rsidR="00F34F67" w:rsidRPr="008B1C02" w:rsidRDefault="00F34F67" w:rsidP="00F34F67">
      <w:pPr>
        <w:pStyle w:val="PL"/>
      </w:pPr>
      <w:r w:rsidRPr="008B1C02">
        <w:t xml:space="preserve">            ethernet flow description is defined.</w:t>
      </w:r>
    </w:p>
    <w:p w14:paraId="28BE9D36" w14:textId="77777777" w:rsidR="00F34F67" w:rsidRPr="008B1C02" w:rsidRDefault="00F34F67" w:rsidP="00F34F67">
      <w:pPr>
        <w:pStyle w:val="PL"/>
      </w:pPr>
      <w:r w:rsidRPr="008B1C02">
        <w:t xml:space="preserve">        </w:t>
      </w:r>
      <w:proofErr w:type="spellStart"/>
      <w:r w:rsidRPr="008B1C02">
        <w:t>dnns</w:t>
      </w:r>
      <w:proofErr w:type="spellEnd"/>
      <w:r w:rsidRPr="008B1C02">
        <w:t>:</w:t>
      </w:r>
    </w:p>
    <w:p w14:paraId="33A1F0A4" w14:textId="77777777" w:rsidR="00F34F67" w:rsidRPr="008B1C02" w:rsidRDefault="00F34F67" w:rsidP="00F34F67">
      <w:pPr>
        <w:pStyle w:val="PL"/>
      </w:pPr>
      <w:r w:rsidRPr="008B1C02">
        <w:t xml:space="preserve">          type: array</w:t>
      </w:r>
    </w:p>
    <w:p w14:paraId="66999D1E" w14:textId="77777777" w:rsidR="00F34F67" w:rsidRPr="008B1C02" w:rsidRDefault="00F34F67" w:rsidP="00F34F67">
      <w:pPr>
        <w:pStyle w:val="PL"/>
      </w:pPr>
      <w:r w:rsidRPr="008B1C02">
        <w:t xml:space="preserve">          items:</w:t>
      </w:r>
    </w:p>
    <w:p w14:paraId="2E2D6410" w14:textId="77777777" w:rsidR="00F34F67" w:rsidRPr="008B1C02" w:rsidRDefault="00F34F67" w:rsidP="00F34F67">
      <w:pPr>
        <w:pStyle w:val="PL"/>
      </w:pPr>
      <w:r w:rsidRPr="008B1C02">
        <w:t xml:space="preserve">            $ref: 'TS29571_CommonData.yaml#/components/schemas/</w:t>
      </w:r>
      <w:proofErr w:type="spellStart"/>
      <w:r w:rsidRPr="008B1C02">
        <w:t>Dnn</w:t>
      </w:r>
      <w:proofErr w:type="spellEnd"/>
      <w:r w:rsidRPr="008B1C02">
        <w:t>'</w:t>
      </w:r>
    </w:p>
    <w:p w14:paraId="1E647D53"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1028A5E2" w14:textId="77777777" w:rsidR="00F34F67" w:rsidRPr="008B1C02" w:rsidRDefault="00F34F67" w:rsidP="00F34F67">
      <w:pPr>
        <w:pStyle w:val="PL"/>
      </w:pPr>
      <w:r w:rsidRPr="008B1C02">
        <w:t xml:space="preserve">          description: This is matched against the DNN information provided by the application.</w:t>
      </w:r>
    </w:p>
    <w:p w14:paraId="02708295" w14:textId="77777777" w:rsidR="00F34F67" w:rsidRPr="008B1C02" w:rsidRDefault="00F34F67" w:rsidP="00F34F67">
      <w:pPr>
        <w:pStyle w:val="PL"/>
      </w:pPr>
      <w:r w:rsidRPr="008B1C02">
        <w:t xml:space="preserve">        </w:t>
      </w:r>
      <w:proofErr w:type="spellStart"/>
      <w:r w:rsidRPr="008B1C02">
        <w:t>connCaps</w:t>
      </w:r>
      <w:proofErr w:type="spellEnd"/>
      <w:r w:rsidRPr="008B1C02">
        <w:t>:</w:t>
      </w:r>
    </w:p>
    <w:p w14:paraId="314E3970" w14:textId="77777777" w:rsidR="00F34F67" w:rsidRPr="008B1C02" w:rsidRDefault="00F34F67" w:rsidP="00F34F67">
      <w:pPr>
        <w:pStyle w:val="PL"/>
      </w:pPr>
      <w:r w:rsidRPr="008B1C02">
        <w:t xml:space="preserve">          type: array</w:t>
      </w:r>
    </w:p>
    <w:p w14:paraId="20FE5715" w14:textId="77777777" w:rsidR="00F34F67" w:rsidRPr="008B1C02" w:rsidRDefault="00F34F67" w:rsidP="00F34F67">
      <w:pPr>
        <w:pStyle w:val="PL"/>
      </w:pPr>
      <w:r w:rsidRPr="008B1C02">
        <w:t xml:space="preserve">          items:</w:t>
      </w:r>
    </w:p>
    <w:p w14:paraId="585F7F7E" w14:textId="77777777" w:rsidR="00F34F67" w:rsidRPr="008B1C02" w:rsidRDefault="00F34F67" w:rsidP="00F34F67">
      <w:pPr>
        <w:pStyle w:val="PL"/>
      </w:pPr>
      <w:r w:rsidRPr="008B1C02">
        <w:t xml:space="preserve">            $ref: '#/components/schemas/</w:t>
      </w:r>
      <w:proofErr w:type="spellStart"/>
      <w:r w:rsidRPr="008B1C02">
        <w:t>ConnectionCapabilities</w:t>
      </w:r>
      <w:proofErr w:type="spellEnd"/>
      <w:r w:rsidRPr="008B1C02">
        <w:t>'</w:t>
      </w:r>
    </w:p>
    <w:p w14:paraId="62AAEDD2" w14:textId="77777777" w:rsidR="00F34F67" w:rsidRPr="008B1C02" w:rsidRDefault="00F34F67" w:rsidP="00F34F67">
      <w:pPr>
        <w:pStyle w:val="PL"/>
      </w:pPr>
      <w:r w:rsidRPr="008B1C02">
        <w:t xml:space="preserve">          </w:t>
      </w:r>
      <w:proofErr w:type="spellStart"/>
      <w:r w:rsidRPr="008B1C02">
        <w:t>minItems</w:t>
      </w:r>
      <w:proofErr w:type="spellEnd"/>
      <w:r w:rsidRPr="008B1C02">
        <w:t>: 1</w:t>
      </w:r>
    </w:p>
    <w:p w14:paraId="52728474" w14:textId="77777777" w:rsidR="00F34F67" w:rsidRDefault="00F34F67" w:rsidP="00F34F67">
      <w:pPr>
        <w:pStyle w:val="PL"/>
        <w:rPr>
          <w:lang w:eastAsia="zh-CN"/>
        </w:rPr>
      </w:pPr>
      <w:r w:rsidRPr="008B1C02">
        <w:t xml:space="preserve">          description: </w:t>
      </w:r>
      <w:r>
        <w:rPr>
          <w:lang w:eastAsia="zh-CN"/>
        </w:rPr>
        <w:t>&gt;</w:t>
      </w:r>
    </w:p>
    <w:p w14:paraId="0E5036F4" w14:textId="77777777" w:rsidR="00F34F67" w:rsidRPr="008B1C02" w:rsidRDefault="00F34F67" w:rsidP="00F34F67">
      <w:pPr>
        <w:pStyle w:val="PL"/>
      </w:pPr>
      <w:r w:rsidRPr="008B1C02">
        <w:t xml:space="preserve">          </w:t>
      </w:r>
      <w:r>
        <w:t xml:space="preserve">  </w:t>
      </w:r>
      <w:r w:rsidRPr="008B1C02">
        <w:t>This is matched against the information provided by a UE application when it</w:t>
      </w:r>
    </w:p>
    <w:p w14:paraId="3658D5D4" w14:textId="77777777" w:rsidR="00F34F67" w:rsidRPr="008B1C02" w:rsidRDefault="00F34F67" w:rsidP="00F34F67">
      <w:pPr>
        <w:pStyle w:val="PL"/>
      </w:pPr>
      <w:r w:rsidRPr="008B1C02">
        <w:t xml:space="preserve">            requests a network connection with certain capabilities.</w:t>
      </w:r>
    </w:p>
    <w:p w14:paraId="090FFFC9"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45D4665C" w14:textId="77777777" w:rsidR="00F34F67" w:rsidRPr="008B1C02" w:rsidRDefault="00F34F67" w:rsidP="00F34F67">
      <w:pPr>
        <w:pStyle w:val="PL"/>
      </w:pPr>
      <w:r w:rsidRPr="008B1C02">
        <w:t xml:space="preserve">        - required: [</w:t>
      </w:r>
      <w:proofErr w:type="spellStart"/>
      <w:r w:rsidRPr="008B1C02">
        <w:t>appDescs</w:t>
      </w:r>
      <w:proofErr w:type="spellEnd"/>
      <w:r w:rsidRPr="008B1C02">
        <w:t>]</w:t>
      </w:r>
    </w:p>
    <w:p w14:paraId="0067B4F0" w14:textId="77777777" w:rsidR="00F34F67" w:rsidRPr="008B1C02" w:rsidRDefault="00F34F67" w:rsidP="00F34F67">
      <w:pPr>
        <w:pStyle w:val="PL"/>
      </w:pPr>
      <w:r w:rsidRPr="008B1C02">
        <w:t xml:space="preserve">        - required: [</w:t>
      </w:r>
      <w:proofErr w:type="spellStart"/>
      <w:r w:rsidRPr="008B1C02">
        <w:t>flowDescs</w:t>
      </w:r>
      <w:proofErr w:type="spellEnd"/>
      <w:r w:rsidRPr="008B1C02">
        <w:t>]</w:t>
      </w:r>
    </w:p>
    <w:p w14:paraId="259502AD" w14:textId="77777777" w:rsidR="00F34F67" w:rsidRPr="008B1C02" w:rsidRDefault="00F34F67" w:rsidP="00F34F67">
      <w:pPr>
        <w:pStyle w:val="PL"/>
      </w:pPr>
      <w:r w:rsidRPr="008B1C02">
        <w:t xml:space="preserve">        - required: [</w:t>
      </w:r>
      <w:proofErr w:type="spellStart"/>
      <w:r w:rsidRPr="008B1C02">
        <w:t>domainDescs</w:t>
      </w:r>
      <w:proofErr w:type="spellEnd"/>
      <w:r w:rsidRPr="008B1C02">
        <w:t>]</w:t>
      </w:r>
    </w:p>
    <w:p w14:paraId="6094761F" w14:textId="77777777" w:rsidR="00F34F67" w:rsidRPr="008B1C02" w:rsidRDefault="00F34F67" w:rsidP="00F34F67">
      <w:pPr>
        <w:pStyle w:val="PL"/>
      </w:pPr>
      <w:r w:rsidRPr="008B1C02">
        <w:t xml:space="preserve">        - required: [</w:t>
      </w:r>
      <w:proofErr w:type="spellStart"/>
      <w:r w:rsidRPr="008B1C02">
        <w:t>ethFlowDescs</w:t>
      </w:r>
      <w:proofErr w:type="spellEnd"/>
      <w:r w:rsidRPr="008B1C02">
        <w:t>]</w:t>
      </w:r>
    </w:p>
    <w:p w14:paraId="3A84723B" w14:textId="77777777" w:rsidR="00F34F67" w:rsidRPr="008B1C02" w:rsidRDefault="00F34F67" w:rsidP="00F34F67">
      <w:pPr>
        <w:pStyle w:val="PL"/>
      </w:pPr>
      <w:r w:rsidRPr="008B1C02">
        <w:t xml:space="preserve">        - required: [</w:t>
      </w:r>
      <w:proofErr w:type="spellStart"/>
      <w:r w:rsidRPr="008B1C02">
        <w:t>dnns</w:t>
      </w:r>
      <w:proofErr w:type="spellEnd"/>
      <w:r w:rsidRPr="008B1C02">
        <w:t>]</w:t>
      </w:r>
    </w:p>
    <w:p w14:paraId="061F1BA7" w14:textId="77777777" w:rsidR="00F34F67" w:rsidRPr="008B1C02" w:rsidRDefault="00F34F67" w:rsidP="00F34F67">
      <w:pPr>
        <w:pStyle w:val="PL"/>
      </w:pPr>
      <w:r w:rsidRPr="008B1C02">
        <w:t xml:space="preserve">        - required: [</w:t>
      </w:r>
      <w:proofErr w:type="spellStart"/>
      <w:r w:rsidRPr="008B1C02">
        <w:t>connCaps</w:t>
      </w:r>
      <w:proofErr w:type="spellEnd"/>
      <w:r w:rsidRPr="008B1C02">
        <w:t>]</w:t>
      </w:r>
    </w:p>
    <w:p w14:paraId="72747D74" w14:textId="77777777" w:rsidR="00F34F67" w:rsidRDefault="00F34F67" w:rsidP="00F34F67">
      <w:pPr>
        <w:pStyle w:val="PL"/>
      </w:pPr>
    </w:p>
    <w:p w14:paraId="79FDB649" w14:textId="77777777" w:rsidR="00F34F67" w:rsidRPr="008B1C02" w:rsidRDefault="00F34F67" w:rsidP="00F34F67">
      <w:pPr>
        <w:pStyle w:val="PL"/>
      </w:pPr>
      <w:r w:rsidRPr="008B1C02">
        <w:t xml:space="preserve">    </w:t>
      </w:r>
      <w:proofErr w:type="spellStart"/>
      <w:r>
        <w:t>NetworkDescription</w:t>
      </w:r>
      <w:proofErr w:type="spellEnd"/>
      <w:r w:rsidRPr="008B1C02">
        <w:t>:</w:t>
      </w:r>
    </w:p>
    <w:p w14:paraId="15470522" w14:textId="77777777" w:rsidR="00F34F67" w:rsidRDefault="00F34F67" w:rsidP="00F34F67">
      <w:pPr>
        <w:pStyle w:val="PL"/>
      </w:pPr>
      <w:r w:rsidRPr="008B1C02">
        <w:t xml:space="preserve">      description: </w:t>
      </w:r>
      <w:r>
        <w:t>&gt;</w:t>
      </w:r>
    </w:p>
    <w:p w14:paraId="609CB181" w14:textId="77777777" w:rsidR="00F34F67" w:rsidRDefault="00F34F67" w:rsidP="00F34F67">
      <w:pPr>
        <w:pStyle w:val="PL"/>
        <w:rPr>
          <w:lang w:eastAsia="zh-CN"/>
        </w:rPr>
      </w:pPr>
      <w:r>
        <w:t xml:space="preserve">        </w:t>
      </w:r>
      <w:r>
        <w:rPr>
          <w:lang w:eastAsia="zh-CN"/>
        </w:rPr>
        <w:t>Represents the description of a PLMN, by the definition of the PLMN ID, the MCC (and</w:t>
      </w:r>
    </w:p>
    <w:p w14:paraId="76529EFE" w14:textId="77777777" w:rsidR="00F34F67" w:rsidRPr="008B1C02" w:rsidRDefault="00F34F67" w:rsidP="00F34F67">
      <w:pPr>
        <w:pStyle w:val="PL"/>
      </w:pPr>
      <w:r>
        <w:rPr>
          <w:lang w:eastAsia="zh-CN"/>
        </w:rPr>
        <w:t xml:space="preserve">        applicable MNC(s)) or the indication of any PLMN.</w:t>
      </w:r>
    </w:p>
    <w:p w14:paraId="5AAA5D26" w14:textId="77777777" w:rsidR="00F34F67" w:rsidRPr="008B1C02" w:rsidRDefault="00F34F67" w:rsidP="00F34F67">
      <w:pPr>
        <w:pStyle w:val="PL"/>
      </w:pPr>
      <w:r w:rsidRPr="008B1C02">
        <w:t xml:space="preserve">      type: object</w:t>
      </w:r>
    </w:p>
    <w:p w14:paraId="54C463C7" w14:textId="77777777" w:rsidR="00F34F67" w:rsidRPr="008B1C02" w:rsidRDefault="00F34F67" w:rsidP="00F34F67">
      <w:pPr>
        <w:pStyle w:val="PL"/>
      </w:pPr>
      <w:r w:rsidRPr="008B1C02">
        <w:t xml:space="preserve">      properties:</w:t>
      </w:r>
    </w:p>
    <w:p w14:paraId="0D34B57E" w14:textId="77777777" w:rsidR="00F34F67" w:rsidRPr="008B1C02" w:rsidRDefault="00F34F67" w:rsidP="00F34F67">
      <w:pPr>
        <w:pStyle w:val="PL"/>
      </w:pPr>
      <w:r w:rsidRPr="008B1C02">
        <w:t xml:space="preserve">        </w:t>
      </w:r>
      <w:proofErr w:type="spellStart"/>
      <w:r>
        <w:t>plmnId</w:t>
      </w:r>
      <w:proofErr w:type="spellEnd"/>
      <w:r w:rsidRPr="008B1C02">
        <w:t>:</w:t>
      </w:r>
    </w:p>
    <w:p w14:paraId="3A236157" w14:textId="77777777" w:rsidR="00F34F67" w:rsidRPr="008B1C02" w:rsidRDefault="00F34F67" w:rsidP="00F34F67">
      <w:pPr>
        <w:pStyle w:val="PL"/>
      </w:pPr>
      <w:r w:rsidRPr="008B1C02">
        <w:t xml:space="preserve">          $ref: 'TS29571_CommonData.yaml#/components/schemas/</w:t>
      </w:r>
      <w:proofErr w:type="spellStart"/>
      <w:r>
        <w:t>PlmnId</w:t>
      </w:r>
      <w:proofErr w:type="spellEnd"/>
      <w:r w:rsidRPr="008B1C02">
        <w:t>'</w:t>
      </w:r>
    </w:p>
    <w:p w14:paraId="7A5A13C7" w14:textId="77777777" w:rsidR="00F34F67" w:rsidRPr="008B1C02" w:rsidRDefault="00F34F67" w:rsidP="00F34F67">
      <w:pPr>
        <w:pStyle w:val="PL"/>
      </w:pPr>
      <w:r w:rsidRPr="008B1C02">
        <w:t xml:space="preserve">        </w:t>
      </w:r>
      <w:r>
        <w:t>mcc</w:t>
      </w:r>
      <w:r w:rsidRPr="008B1C02">
        <w:t>:</w:t>
      </w:r>
    </w:p>
    <w:p w14:paraId="6CB5BCF1" w14:textId="77777777" w:rsidR="00F34F67" w:rsidRPr="008B1C02" w:rsidRDefault="00F34F67" w:rsidP="00F34F67">
      <w:pPr>
        <w:pStyle w:val="PL"/>
      </w:pPr>
      <w:r w:rsidRPr="008B1C02">
        <w:t xml:space="preserve">          $ref: 'TS29571_CommonData.yaml#/components/schemas/</w:t>
      </w:r>
      <w:proofErr w:type="spellStart"/>
      <w:r>
        <w:t>Mcc</w:t>
      </w:r>
      <w:proofErr w:type="spellEnd"/>
      <w:r w:rsidRPr="008B1C02">
        <w:t>'</w:t>
      </w:r>
    </w:p>
    <w:p w14:paraId="131E48F0" w14:textId="77777777" w:rsidR="00F34F67" w:rsidRDefault="00F34F67" w:rsidP="00F34F67">
      <w:pPr>
        <w:pStyle w:val="PL"/>
      </w:pPr>
      <w:r w:rsidRPr="008B1C02">
        <w:t xml:space="preserve">        </w:t>
      </w:r>
      <w:proofErr w:type="spellStart"/>
      <w:r>
        <w:t>mncs</w:t>
      </w:r>
      <w:proofErr w:type="spellEnd"/>
      <w:r w:rsidRPr="008B1C02">
        <w:t>:</w:t>
      </w:r>
    </w:p>
    <w:p w14:paraId="0BE0DB82" w14:textId="77777777" w:rsidR="00F34F67" w:rsidRPr="008B1C02" w:rsidRDefault="00F34F67" w:rsidP="00F34F67">
      <w:pPr>
        <w:pStyle w:val="PL"/>
      </w:pPr>
      <w:r>
        <w:t xml:space="preserve">          type: array</w:t>
      </w:r>
    </w:p>
    <w:p w14:paraId="4C51C62B" w14:textId="77777777" w:rsidR="00F34F67" w:rsidRDefault="00F34F67" w:rsidP="00F34F67">
      <w:pPr>
        <w:pStyle w:val="PL"/>
      </w:pPr>
      <w:r w:rsidRPr="008B1C02">
        <w:t xml:space="preserve">          </w:t>
      </w:r>
      <w:r>
        <w:t>items:</w:t>
      </w:r>
    </w:p>
    <w:p w14:paraId="782C4572" w14:textId="77777777" w:rsidR="00F34F67" w:rsidRDefault="00F34F67" w:rsidP="00F34F67">
      <w:pPr>
        <w:pStyle w:val="PL"/>
      </w:pPr>
      <w:r>
        <w:t xml:space="preserve">            </w:t>
      </w:r>
      <w:r w:rsidRPr="008B1C02">
        <w:t>$ref: 'TS29571_CommonData.yaml#/components/schemas/</w:t>
      </w:r>
      <w:proofErr w:type="spellStart"/>
      <w:r>
        <w:t>Mnc</w:t>
      </w:r>
      <w:proofErr w:type="spellEnd"/>
      <w:r w:rsidRPr="008B1C02">
        <w:t>'</w:t>
      </w:r>
    </w:p>
    <w:p w14:paraId="557120D9" w14:textId="77777777" w:rsidR="00F34F67" w:rsidRPr="008B1C02" w:rsidRDefault="00F34F67" w:rsidP="00F34F67">
      <w:pPr>
        <w:pStyle w:val="PL"/>
      </w:pPr>
      <w:r>
        <w:t xml:space="preserve">          </w:t>
      </w:r>
      <w:proofErr w:type="spellStart"/>
      <w:r>
        <w:t>minItems</w:t>
      </w:r>
      <w:proofErr w:type="spellEnd"/>
      <w:r>
        <w:t>: 1</w:t>
      </w:r>
    </w:p>
    <w:p w14:paraId="7C343925" w14:textId="190AFFF6" w:rsidR="000B19BF" w:rsidRDefault="000B19BF" w:rsidP="00F34F67">
      <w:pPr>
        <w:pStyle w:val="PL"/>
        <w:rPr>
          <w:ins w:id="170" w:author="Huawei" w:date="2023-10-27T18:15:00Z"/>
        </w:rPr>
      </w:pPr>
      <w:ins w:id="171" w:author="Huawei" w:date="2023-10-27T18:15:00Z">
        <w:r>
          <w:t xml:space="preserve">          description: </w:t>
        </w:r>
        <w:r w:rsidRPr="000B19BF">
          <w:t>Represents the applicable MNC(s) for the indicated MCC.</w:t>
        </w:r>
      </w:ins>
    </w:p>
    <w:p w14:paraId="7005F72D" w14:textId="0ED0D2D0" w:rsidR="00F34F67" w:rsidRPr="008B1C02" w:rsidRDefault="00F34F67" w:rsidP="00F34F67">
      <w:pPr>
        <w:pStyle w:val="PL"/>
      </w:pPr>
      <w:r w:rsidRPr="008B1C02">
        <w:t xml:space="preserve">        </w:t>
      </w:r>
      <w:proofErr w:type="spellStart"/>
      <w:r>
        <w:t>anyPlmnInd</w:t>
      </w:r>
      <w:proofErr w:type="spellEnd"/>
      <w:r w:rsidRPr="008B1C02">
        <w:t>:</w:t>
      </w:r>
    </w:p>
    <w:p w14:paraId="2FE86B17" w14:textId="77777777" w:rsidR="00F34F67" w:rsidRDefault="00F34F67" w:rsidP="00F34F67">
      <w:pPr>
        <w:pStyle w:val="PL"/>
      </w:pPr>
      <w:r w:rsidRPr="008B1C02">
        <w:t xml:space="preserve">          </w:t>
      </w:r>
      <w:r>
        <w:t xml:space="preserve">type: </w:t>
      </w:r>
      <w:proofErr w:type="spellStart"/>
      <w:r>
        <w:t>boolean</w:t>
      </w:r>
      <w:proofErr w:type="spellEnd"/>
    </w:p>
    <w:p w14:paraId="02612102" w14:textId="77777777" w:rsidR="00F34F67" w:rsidRPr="008B1C02" w:rsidRDefault="00F34F67" w:rsidP="00F34F67">
      <w:pPr>
        <w:pStyle w:val="PL"/>
      </w:pPr>
      <w:r>
        <w:t xml:space="preserve">          description: Indicates any PLMN.</w:t>
      </w:r>
    </w:p>
    <w:p w14:paraId="633C006C" w14:textId="77777777" w:rsidR="00F34F67" w:rsidRPr="008B1C02" w:rsidRDefault="00F34F67" w:rsidP="00F34F67">
      <w:pPr>
        <w:pStyle w:val="PL"/>
      </w:pPr>
      <w:r w:rsidRPr="008B1C02">
        <w:t xml:space="preserve">      </w:t>
      </w:r>
      <w:proofErr w:type="spellStart"/>
      <w:r>
        <w:t>one</w:t>
      </w:r>
      <w:r w:rsidRPr="008B1C02">
        <w:t>Of</w:t>
      </w:r>
      <w:proofErr w:type="spellEnd"/>
      <w:r w:rsidRPr="008B1C02">
        <w:t>:</w:t>
      </w:r>
    </w:p>
    <w:p w14:paraId="0FE92002" w14:textId="77777777" w:rsidR="00F34F67" w:rsidRPr="008B1C02" w:rsidRDefault="00F34F67" w:rsidP="00F34F67">
      <w:pPr>
        <w:pStyle w:val="PL"/>
      </w:pPr>
      <w:r w:rsidRPr="008B1C02">
        <w:t xml:space="preserve">        - required: [</w:t>
      </w:r>
      <w:proofErr w:type="spellStart"/>
      <w:r>
        <w:t>plmnId</w:t>
      </w:r>
      <w:proofErr w:type="spellEnd"/>
      <w:r w:rsidRPr="008B1C02">
        <w:t>]</w:t>
      </w:r>
    </w:p>
    <w:p w14:paraId="7D7D9F00" w14:textId="77777777" w:rsidR="00F34F67" w:rsidRPr="008B1C02" w:rsidRDefault="00F34F67" w:rsidP="00F34F67">
      <w:pPr>
        <w:pStyle w:val="PL"/>
      </w:pPr>
      <w:r w:rsidRPr="008B1C02">
        <w:t xml:space="preserve">        - required: [</w:t>
      </w:r>
      <w:r>
        <w:t>mcc</w:t>
      </w:r>
      <w:r w:rsidRPr="008B1C02">
        <w:t>]</w:t>
      </w:r>
    </w:p>
    <w:p w14:paraId="5749BEA1" w14:textId="77777777" w:rsidR="00F34F67" w:rsidRPr="008B1C02" w:rsidRDefault="00F34F67" w:rsidP="00F34F67">
      <w:pPr>
        <w:pStyle w:val="PL"/>
      </w:pPr>
      <w:r w:rsidRPr="008B1C02">
        <w:t xml:space="preserve">        - required: [</w:t>
      </w:r>
      <w:proofErr w:type="spellStart"/>
      <w:r>
        <w:t>anyPlmnInd</w:t>
      </w:r>
      <w:proofErr w:type="spellEnd"/>
      <w:r w:rsidRPr="008B1C02">
        <w:t>]</w:t>
      </w:r>
    </w:p>
    <w:p w14:paraId="43231B9A" w14:textId="77777777" w:rsidR="00F34F67" w:rsidRDefault="00F34F67" w:rsidP="00F34F67">
      <w:pPr>
        <w:pStyle w:val="PL"/>
      </w:pPr>
    </w:p>
    <w:p w14:paraId="34E6B91D" w14:textId="77777777" w:rsidR="00F34F67" w:rsidRPr="008B1C02" w:rsidRDefault="00F34F67" w:rsidP="00F34F67">
      <w:pPr>
        <w:pStyle w:val="PL"/>
      </w:pPr>
      <w:r w:rsidRPr="008B1C02">
        <w:t xml:space="preserve">    </w:t>
      </w:r>
      <w:proofErr w:type="spellStart"/>
      <w:r w:rsidRPr="008B1C02">
        <w:t>AuthorizationResult</w:t>
      </w:r>
      <w:proofErr w:type="spellEnd"/>
      <w:r w:rsidRPr="008B1C02">
        <w:t>:</w:t>
      </w:r>
    </w:p>
    <w:p w14:paraId="12586308"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63DBE70C" w14:textId="77777777" w:rsidR="00F34F67" w:rsidRPr="008B1C02" w:rsidRDefault="00F34F67" w:rsidP="00F34F67">
      <w:pPr>
        <w:pStyle w:val="PL"/>
      </w:pPr>
      <w:r w:rsidRPr="008B1C02">
        <w:t xml:space="preserve">      - type: string</w:t>
      </w:r>
    </w:p>
    <w:p w14:paraId="063B9998" w14:textId="77777777" w:rsidR="00F34F67" w:rsidRPr="008B1C02" w:rsidRDefault="00F34F67" w:rsidP="00F34F67">
      <w:pPr>
        <w:pStyle w:val="PL"/>
      </w:pPr>
      <w:r w:rsidRPr="008B1C02">
        <w:t xml:space="preserve">        </w:t>
      </w:r>
      <w:proofErr w:type="spellStart"/>
      <w:r w:rsidRPr="008B1C02">
        <w:t>enum</w:t>
      </w:r>
      <w:proofErr w:type="spellEnd"/>
      <w:r w:rsidRPr="008B1C02">
        <w:t>:</w:t>
      </w:r>
    </w:p>
    <w:p w14:paraId="378014B7" w14:textId="77777777" w:rsidR="00F34F67" w:rsidRPr="008B1C02" w:rsidRDefault="00F34F67" w:rsidP="00F34F67">
      <w:pPr>
        <w:pStyle w:val="PL"/>
      </w:pPr>
      <w:r w:rsidRPr="008B1C02">
        <w:t xml:space="preserve">          - AUTH_REVOKED</w:t>
      </w:r>
    </w:p>
    <w:p w14:paraId="47A788AC" w14:textId="77777777" w:rsidR="00F34F67" w:rsidRPr="008B1C02" w:rsidRDefault="00F34F67" w:rsidP="00F34F67">
      <w:pPr>
        <w:pStyle w:val="PL"/>
      </w:pPr>
      <w:r w:rsidRPr="008B1C02">
        <w:t xml:space="preserve">      - type: string</w:t>
      </w:r>
    </w:p>
    <w:p w14:paraId="0133004F" w14:textId="77777777" w:rsidR="00F34F67" w:rsidRPr="008B1C02" w:rsidRDefault="00F34F67" w:rsidP="00F34F67">
      <w:pPr>
        <w:pStyle w:val="PL"/>
      </w:pPr>
      <w:r w:rsidRPr="008B1C02">
        <w:t xml:space="preserve">        description: &gt;</w:t>
      </w:r>
    </w:p>
    <w:p w14:paraId="1C9F97AA" w14:textId="77777777" w:rsidR="00F34F67" w:rsidRPr="008B1C02" w:rsidRDefault="00F34F67" w:rsidP="00F34F67">
      <w:pPr>
        <w:pStyle w:val="PL"/>
      </w:pPr>
      <w:r w:rsidRPr="008B1C02">
        <w:t xml:space="preserve">          This string provides forward-compatibility with future extensions to the enumeration</w:t>
      </w:r>
    </w:p>
    <w:p w14:paraId="318A1ABE" w14:textId="77777777" w:rsidR="00F34F67" w:rsidRPr="008B1C02" w:rsidRDefault="00F34F67" w:rsidP="00F34F67">
      <w:pPr>
        <w:pStyle w:val="PL"/>
      </w:pPr>
      <w:r w:rsidRPr="008B1C02">
        <w:t xml:space="preserve">          and is not used to encode content defined in the present version of this API.</w:t>
      </w:r>
    </w:p>
    <w:p w14:paraId="1A30C308" w14:textId="77777777" w:rsidR="00F34F67" w:rsidRPr="008B1C02" w:rsidRDefault="00F34F67" w:rsidP="00F34F67">
      <w:pPr>
        <w:pStyle w:val="PL"/>
      </w:pPr>
      <w:r w:rsidRPr="008B1C02">
        <w:t xml:space="preserve">      description: |</w:t>
      </w:r>
    </w:p>
    <w:p w14:paraId="5BB6B720" w14:textId="77777777" w:rsidR="00F34F67" w:rsidRDefault="00F34F67" w:rsidP="00F34F67">
      <w:pPr>
        <w:pStyle w:val="PL"/>
      </w:pPr>
      <w:r>
        <w:t xml:space="preserve">        Represents the NEF notify the AF about the service parameters authorization updates result,</w:t>
      </w:r>
    </w:p>
    <w:p w14:paraId="0B9C2513" w14:textId="77777777" w:rsidR="00F34F67" w:rsidRDefault="00F34F67" w:rsidP="00F34F67">
      <w:pPr>
        <w:pStyle w:val="PL"/>
      </w:pPr>
      <w:r>
        <w:t xml:space="preserve">        e.g. to revoke an authorization.</w:t>
      </w:r>
    </w:p>
    <w:p w14:paraId="00470EFE" w14:textId="77777777" w:rsidR="00F34F67" w:rsidRPr="008B1C02" w:rsidRDefault="00F34F67" w:rsidP="00F34F67">
      <w:pPr>
        <w:pStyle w:val="PL"/>
      </w:pPr>
      <w:r w:rsidRPr="008B1C02">
        <w:t xml:space="preserve">        Possible values are:</w:t>
      </w:r>
    </w:p>
    <w:p w14:paraId="4116C585" w14:textId="77777777" w:rsidR="00F34F67" w:rsidRPr="008B1C02" w:rsidRDefault="00F34F67" w:rsidP="00F34F67">
      <w:pPr>
        <w:pStyle w:val="PL"/>
      </w:pPr>
      <w:r w:rsidRPr="008B1C02">
        <w:t xml:space="preserve">        - AUTH_REVOKED: Indicated the service parameters authorization is revoked.</w:t>
      </w:r>
    </w:p>
    <w:p w14:paraId="21A44F58" w14:textId="77777777" w:rsidR="00F34F67" w:rsidRDefault="00F34F67" w:rsidP="00F34F67">
      <w:pPr>
        <w:pStyle w:val="PL"/>
      </w:pPr>
    </w:p>
    <w:p w14:paraId="3784A488" w14:textId="77777777" w:rsidR="00F34F67" w:rsidRPr="008B1C02" w:rsidRDefault="00F34F67" w:rsidP="00F34F67">
      <w:pPr>
        <w:pStyle w:val="PL"/>
      </w:pPr>
      <w:r w:rsidRPr="008B1C02">
        <w:lastRenderedPageBreak/>
        <w:t xml:space="preserve">    </w:t>
      </w:r>
      <w:proofErr w:type="spellStart"/>
      <w:r w:rsidRPr="008B1C02">
        <w:t>EventInfo</w:t>
      </w:r>
      <w:proofErr w:type="spellEnd"/>
      <w:r w:rsidRPr="008B1C02">
        <w:t>:</w:t>
      </w:r>
    </w:p>
    <w:p w14:paraId="76A8CCC5" w14:textId="77777777" w:rsidR="00F34F67" w:rsidRPr="008B1C02" w:rsidRDefault="00F34F67" w:rsidP="00F34F67">
      <w:pPr>
        <w:pStyle w:val="PL"/>
      </w:pPr>
      <w:r w:rsidRPr="008B1C02">
        <w:t xml:space="preserve">      description: Indicates the event information.</w:t>
      </w:r>
    </w:p>
    <w:p w14:paraId="44C499D4" w14:textId="77777777" w:rsidR="00F34F67" w:rsidRPr="008B1C02" w:rsidRDefault="00F34F67" w:rsidP="00F34F67">
      <w:pPr>
        <w:pStyle w:val="PL"/>
      </w:pPr>
      <w:r w:rsidRPr="008B1C02">
        <w:t xml:space="preserve">      type: object</w:t>
      </w:r>
    </w:p>
    <w:p w14:paraId="454E2206" w14:textId="77777777" w:rsidR="00F34F67" w:rsidRPr="008B1C02" w:rsidRDefault="00F34F67" w:rsidP="00F34F67">
      <w:pPr>
        <w:pStyle w:val="PL"/>
      </w:pPr>
      <w:r w:rsidRPr="008B1C02">
        <w:t xml:space="preserve">      properties:</w:t>
      </w:r>
    </w:p>
    <w:p w14:paraId="617C0902" w14:textId="77777777" w:rsidR="00F34F67" w:rsidRPr="008B1C02" w:rsidRDefault="00F34F67" w:rsidP="00F34F67">
      <w:pPr>
        <w:pStyle w:val="PL"/>
      </w:pPr>
      <w:r w:rsidRPr="008B1C02">
        <w:t xml:space="preserve">        </w:t>
      </w:r>
      <w:proofErr w:type="spellStart"/>
      <w:r w:rsidRPr="008B1C02">
        <w:t>failureCause</w:t>
      </w:r>
      <w:proofErr w:type="spellEnd"/>
      <w:r w:rsidRPr="008B1C02">
        <w:t>:</w:t>
      </w:r>
    </w:p>
    <w:p w14:paraId="6E7280D8" w14:textId="77777777" w:rsidR="00F34F67" w:rsidRPr="008B1C02" w:rsidRDefault="00F34F67" w:rsidP="00F34F67">
      <w:pPr>
        <w:pStyle w:val="PL"/>
      </w:pPr>
      <w:r w:rsidRPr="008B1C02">
        <w:t xml:space="preserve">          $ref: '#/components/schemas/Failure'</w:t>
      </w:r>
    </w:p>
    <w:p w14:paraId="39C5C69F" w14:textId="77777777" w:rsidR="00F34F67" w:rsidRDefault="00F34F67" w:rsidP="00F34F67">
      <w:pPr>
        <w:pStyle w:val="PL"/>
      </w:pPr>
    </w:p>
    <w:p w14:paraId="736187D1" w14:textId="77777777" w:rsidR="00F34F67" w:rsidRPr="008B1C02" w:rsidRDefault="00F34F67" w:rsidP="00F34F67">
      <w:pPr>
        <w:pStyle w:val="PL"/>
      </w:pPr>
      <w:r w:rsidRPr="008B1C02">
        <w:t xml:space="preserve">    Failure:</w:t>
      </w:r>
    </w:p>
    <w:p w14:paraId="7FA456C1" w14:textId="77777777" w:rsidR="00F34F67" w:rsidRPr="008B1C02" w:rsidRDefault="00F34F67" w:rsidP="00F34F67">
      <w:pPr>
        <w:pStyle w:val="PL"/>
      </w:pPr>
      <w:r w:rsidRPr="008B1C02">
        <w:t xml:space="preserve">      </w:t>
      </w:r>
      <w:proofErr w:type="spellStart"/>
      <w:r w:rsidRPr="008B1C02">
        <w:t>oneOf</w:t>
      </w:r>
      <w:proofErr w:type="spellEnd"/>
      <w:r w:rsidRPr="008B1C02">
        <w:t>:</w:t>
      </w:r>
    </w:p>
    <w:p w14:paraId="5EA137CD" w14:textId="77777777" w:rsidR="00F34F67" w:rsidRPr="008B1C02" w:rsidRDefault="00F34F67" w:rsidP="00F34F67">
      <w:pPr>
        <w:pStyle w:val="PL"/>
      </w:pPr>
      <w:r w:rsidRPr="008B1C02">
        <w:t xml:space="preserve">      - type: string</w:t>
      </w:r>
    </w:p>
    <w:p w14:paraId="69E69FE4" w14:textId="77777777" w:rsidR="00F34F67" w:rsidRPr="008B1C02" w:rsidRDefault="00F34F67" w:rsidP="00F34F67">
      <w:pPr>
        <w:pStyle w:val="PL"/>
      </w:pPr>
      <w:r w:rsidRPr="008B1C02">
        <w:t xml:space="preserve">        </w:t>
      </w:r>
      <w:proofErr w:type="spellStart"/>
      <w:r w:rsidRPr="008B1C02">
        <w:t>enum</w:t>
      </w:r>
      <w:proofErr w:type="spellEnd"/>
      <w:r w:rsidRPr="008B1C02">
        <w:t>:</w:t>
      </w:r>
    </w:p>
    <w:p w14:paraId="4F90E7A9" w14:textId="77777777" w:rsidR="00F34F67" w:rsidRPr="008B1C02" w:rsidRDefault="00F34F67" w:rsidP="00F34F67">
      <w:pPr>
        <w:pStyle w:val="PL"/>
      </w:pPr>
      <w:r w:rsidRPr="008B1C02">
        <w:t xml:space="preserve">          - UNSPECIFIED</w:t>
      </w:r>
    </w:p>
    <w:p w14:paraId="05142593" w14:textId="77777777" w:rsidR="00F34F67" w:rsidRPr="008B1C02" w:rsidRDefault="00F34F67" w:rsidP="00F34F67">
      <w:pPr>
        <w:pStyle w:val="PL"/>
      </w:pPr>
      <w:r w:rsidRPr="008B1C02">
        <w:t xml:space="preserve">          - UE_NOT_REACHABLE</w:t>
      </w:r>
    </w:p>
    <w:p w14:paraId="70F23072" w14:textId="77777777" w:rsidR="00F34F67" w:rsidRPr="008B1C02" w:rsidRDefault="00F34F67" w:rsidP="00F34F67">
      <w:pPr>
        <w:pStyle w:val="PL"/>
      </w:pPr>
      <w:r w:rsidRPr="008B1C02">
        <w:t xml:space="preserve">          - UNKNOWN</w:t>
      </w:r>
    </w:p>
    <w:p w14:paraId="16398086" w14:textId="77777777" w:rsidR="00F34F67" w:rsidRPr="008B1C02" w:rsidRDefault="00F34F67" w:rsidP="00F34F67">
      <w:pPr>
        <w:pStyle w:val="PL"/>
      </w:pPr>
      <w:r w:rsidRPr="008B1C02">
        <w:t xml:space="preserve">          - UE_TEMP_UNREACHABLE</w:t>
      </w:r>
    </w:p>
    <w:p w14:paraId="370458F1" w14:textId="77777777" w:rsidR="00F34F67" w:rsidRPr="008B1C02" w:rsidRDefault="00F34F67" w:rsidP="00F34F67">
      <w:pPr>
        <w:pStyle w:val="PL"/>
      </w:pPr>
      <w:r w:rsidRPr="008B1C02">
        <w:t xml:space="preserve">      - type: string</w:t>
      </w:r>
    </w:p>
    <w:p w14:paraId="3CD4DB3C" w14:textId="77777777" w:rsidR="00F34F67" w:rsidRPr="008B1C02" w:rsidRDefault="00F34F67" w:rsidP="00F34F67">
      <w:pPr>
        <w:pStyle w:val="PL"/>
      </w:pPr>
      <w:r w:rsidRPr="008B1C02">
        <w:t xml:space="preserve">        description: &gt;</w:t>
      </w:r>
    </w:p>
    <w:p w14:paraId="4CEB63CA" w14:textId="77777777" w:rsidR="00F34F67" w:rsidRPr="008B1C02" w:rsidRDefault="00F34F67" w:rsidP="00F34F67">
      <w:pPr>
        <w:pStyle w:val="PL"/>
      </w:pPr>
      <w:r w:rsidRPr="008B1C02">
        <w:t xml:space="preserve">          This string provides forward-compatibility with future extensions to the enumeration</w:t>
      </w:r>
    </w:p>
    <w:p w14:paraId="7D6011CC" w14:textId="77777777" w:rsidR="00F34F67" w:rsidRPr="008B1C02" w:rsidRDefault="00F34F67" w:rsidP="00F34F67">
      <w:pPr>
        <w:pStyle w:val="PL"/>
      </w:pPr>
      <w:r w:rsidRPr="008B1C02">
        <w:t xml:space="preserve">          and is not used to encode content defined in the present version of this API.</w:t>
      </w:r>
    </w:p>
    <w:p w14:paraId="6997C202" w14:textId="77777777" w:rsidR="00F34F67" w:rsidRPr="008B1C02" w:rsidRDefault="00F34F67" w:rsidP="00F34F67">
      <w:pPr>
        <w:pStyle w:val="PL"/>
      </w:pPr>
      <w:r w:rsidRPr="008B1C02">
        <w:t xml:space="preserve">      description: |</w:t>
      </w:r>
    </w:p>
    <w:p w14:paraId="7DFAAD26" w14:textId="77777777" w:rsidR="00F34F67" w:rsidRDefault="00F34F67" w:rsidP="00F34F67">
      <w:pPr>
        <w:pStyle w:val="PL"/>
      </w:pPr>
      <w:r>
        <w:t xml:space="preserve">        Represents the failure reason for the </w:t>
      </w:r>
      <w:r w:rsidRPr="002D3F72">
        <w:t>unsuccessful result</w:t>
      </w:r>
      <w:r>
        <w:t xml:space="preserve">.  </w:t>
      </w:r>
    </w:p>
    <w:p w14:paraId="14D196A0" w14:textId="77777777" w:rsidR="00F34F67" w:rsidRPr="008B1C02" w:rsidRDefault="00F34F67" w:rsidP="00F34F67">
      <w:pPr>
        <w:pStyle w:val="PL"/>
      </w:pPr>
      <w:r w:rsidRPr="008B1C02">
        <w:t xml:space="preserve">        Possible values are:</w:t>
      </w:r>
    </w:p>
    <w:p w14:paraId="478C2981" w14:textId="77777777" w:rsidR="00F34F67" w:rsidRPr="008B1C02" w:rsidRDefault="00F34F67" w:rsidP="00F34F67">
      <w:pPr>
        <w:pStyle w:val="PL"/>
      </w:pPr>
      <w:r w:rsidRPr="008B1C02">
        <w:t xml:space="preserve">        - UNSPECIFIED: Indicates the PCF received the UE sent UE policy delivery service cause #111</w:t>
      </w:r>
    </w:p>
    <w:p w14:paraId="6721083C" w14:textId="77777777" w:rsidR="00F34F67" w:rsidRPr="008B1C02" w:rsidRDefault="00F34F67" w:rsidP="00F34F67">
      <w:pPr>
        <w:pStyle w:val="PL"/>
      </w:pPr>
      <w:r w:rsidRPr="008B1C02">
        <w:t xml:space="preserve">          (Protocol error, unspecified).</w:t>
      </w:r>
    </w:p>
    <w:p w14:paraId="7945E5D9" w14:textId="77777777" w:rsidR="00F34F67" w:rsidRPr="008B1C02" w:rsidRDefault="00F34F67" w:rsidP="00F34F67">
      <w:pPr>
        <w:pStyle w:val="PL"/>
      </w:pPr>
      <w:r w:rsidRPr="008B1C02">
        <w:t xml:space="preserve">        - UE_NOT_REACHABLE: Indicates the PCF received the notification from the AMF that the UE is</w:t>
      </w:r>
    </w:p>
    <w:p w14:paraId="098F9FEF" w14:textId="77777777" w:rsidR="00F34F67" w:rsidRPr="008B1C02" w:rsidRDefault="00F34F67" w:rsidP="00F34F67">
      <w:pPr>
        <w:pStyle w:val="PL"/>
      </w:pPr>
      <w:r w:rsidRPr="008B1C02">
        <w:t xml:space="preserve">          not reachable.</w:t>
      </w:r>
    </w:p>
    <w:p w14:paraId="65F74F17" w14:textId="77777777" w:rsidR="00F34F67" w:rsidRPr="008B1C02" w:rsidRDefault="00F34F67" w:rsidP="00F34F67">
      <w:pPr>
        <w:pStyle w:val="PL"/>
      </w:pPr>
      <w:r w:rsidRPr="008B1C02">
        <w:t xml:space="preserve">        - UNKNOWN: Indicates unknown reasons upon no response from the UE, e.g. UPDS message type is</w:t>
      </w:r>
    </w:p>
    <w:p w14:paraId="5BA21931" w14:textId="77777777" w:rsidR="00F34F67" w:rsidRPr="008B1C02" w:rsidRDefault="00F34F67" w:rsidP="00F34F67">
      <w:pPr>
        <w:pStyle w:val="PL"/>
      </w:pPr>
      <w:r w:rsidRPr="008B1C02">
        <w:t xml:space="preserve">          not defined or not implemented by the UE, or not compatible with the UPDS state, in which</w:t>
      </w:r>
    </w:p>
    <w:p w14:paraId="74AD65F5" w14:textId="77777777" w:rsidR="00F34F67" w:rsidRPr="008B1C02" w:rsidRDefault="00F34F67" w:rsidP="00F34F67">
      <w:pPr>
        <w:pStyle w:val="PL"/>
      </w:pPr>
      <w:r w:rsidRPr="008B1C02">
        <w:t xml:space="preserve">          the UE shall ignore the UPDS message.</w:t>
      </w:r>
    </w:p>
    <w:p w14:paraId="3B2D5D31" w14:textId="77777777" w:rsidR="00F34F67" w:rsidRPr="008B1C02" w:rsidRDefault="00F34F67" w:rsidP="00F34F67">
      <w:pPr>
        <w:pStyle w:val="PL"/>
      </w:pPr>
      <w:r w:rsidRPr="008B1C02">
        <w:t xml:space="preserve">        - UE_TEMP_UNREACHABLE: Indicates the PCF received the notification from the AMF that the UE</w:t>
      </w:r>
    </w:p>
    <w:p w14:paraId="565CFDF0" w14:textId="77777777" w:rsidR="00F34F67" w:rsidRPr="008B1C02" w:rsidRDefault="00F34F67" w:rsidP="00F34F67">
      <w:pPr>
        <w:pStyle w:val="PL"/>
      </w:pPr>
      <w:r w:rsidRPr="008B1C02">
        <w:t xml:space="preserve">          is not reachable but the PCF will retry again.</w:t>
      </w:r>
    </w:p>
    <w:p w14:paraId="4886B18F" w14:textId="77777777" w:rsidR="00F34F67" w:rsidRDefault="00F34F67" w:rsidP="00F34F67">
      <w:pPr>
        <w:pStyle w:val="PL"/>
      </w:pPr>
    </w:p>
    <w:p w14:paraId="72569ED3" w14:textId="77777777" w:rsidR="00F34F67" w:rsidRPr="008B1C02" w:rsidRDefault="00F34F67" w:rsidP="00F34F67">
      <w:pPr>
        <w:pStyle w:val="PL"/>
      </w:pPr>
      <w:r w:rsidRPr="008B1C02">
        <w:t xml:space="preserve">    </w:t>
      </w:r>
      <w:proofErr w:type="spellStart"/>
      <w:r w:rsidRPr="008B1C02">
        <w:t>ConnectionCapabilities</w:t>
      </w:r>
      <w:proofErr w:type="spellEnd"/>
      <w:r w:rsidRPr="008B1C02">
        <w:t>:</w:t>
      </w:r>
    </w:p>
    <w:p w14:paraId="001809BB" w14:textId="77777777" w:rsidR="00F34F67" w:rsidRPr="008B1C02" w:rsidRDefault="00F34F67" w:rsidP="00F34F67">
      <w:pPr>
        <w:pStyle w:val="PL"/>
      </w:pPr>
      <w:r w:rsidRPr="008B1C02">
        <w:t xml:space="preserve">      </w:t>
      </w:r>
      <w:proofErr w:type="spellStart"/>
      <w:r w:rsidRPr="008B1C02">
        <w:t>anyOf</w:t>
      </w:r>
      <w:proofErr w:type="spellEnd"/>
      <w:r w:rsidRPr="008B1C02">
        <w:t>:</w:t>
      </w:r>
    </w:p>
    <w:p w14:paraId="3539EED3" w14:textId="77777777" w:rsidR="00F34F67" w:rsidRPr="008B1C02" w:rsidRDefault="00F34F67" w:rsidP="00F34F67">
      <w:pPr>
        <w:pStyle w:val="PL"/>
      </w:pPr>
      <w:r w:rsidRPr="008B1C02">
        <w:t xml:space="preserve">      - type: string</w:t>
      </w:r>
    </w:p>
    <w:p w14:paraId="0A8BEEB9" w14:textId="77777777" w:rsidR="00F34F67" w:rsidRPr="008B1C02" w:rsidRDefault="00F34F67" w:rsidP="00F34F67">
      <w:pPr>
        <w:pStyle w:val="PL"/>
      </w:pPr>
      <w:r w:rsidRPr="008B1C02">
        <w:t xml:space="preserve">        </w:t>
      </w:r>
      <w:proofErr w:type="spellStart"/>
      <w:r w:rsidRPr="008B1C02">
        <w:t>enum</w:t>
      </w:r>
      <w:proofErr w:type="spellEnd"/>
      <w:r w:rsidRPr="008B1C02">
        <w:t>:</w:t>
      </w:r>
    </w:p>
    <w:p w14:paraId="3551D6B2" w14:textId="77777777" w:rsidR="00F34F67" w:rsidRPr="008B1C02" w:rsidRDefault="00F34F67" w:rsidP="00F34F67">
      <w:pPr>
        <w:pStyle w:val="PL"/>
      </w:pPr>
      <w:r w:rsidRPr="008B1C02">
        <w:t xml:space="preserve">          - IMS</w:t>
      </w:r>
    </w:p>
    <w:p w14:paraId="1FA639F1" w14:textId="77777777" w:rsidR="00F34F67" w:rsidRPr="008B1C02" w:rsidRDefault="00F34F67" w:rsidP="00F34F67">
      <w:pPr>
        <w:pStyle w:val="PL"/>
      </w:pPr>
      <w:r w:rsidRPr="008B1C02">
        <w:t xml:space="preserve">          - MMS</w:t>
      </w:r>
    </w:p>
    <w:p w14:paraId="47098CC5" w14:textId="77777777" w:rsidR="00F34F67" w:rsidRPr="008B1C02" w:rsidRDefault="00F34F67" w:rsidP="00F34F67">
      <w:pPr>
        <w:pStyle w:val="PL"/>
      </w:pPr>
      <w:r w:rsidRPr="008B1C02">
        <w:t xml:space="preserve">          - SUPL</w:t>
      </w:r>
    </w:p>
    <w:p w14:paraId="546A4093" w14:textId="77777777" w:rsidR="00F34F67" w:rsidRPr="008B1C02" w:rsidRDefault="00F34F67" w:rsidP="00F34F67">
      <w:pPr>
        <w:pStyle w:val="PL"/>
      </w:pPr>
      <w:r w:rsidRPr="008B1C02">
        <w:t xml:space="preserve">          - INTERNET</w:t>
      </w:r>
    </w:p>
    <w:p w14:paraId="0B3C2D88" w14:textId="77777777" w:rsidR="00F34F67" w:rsidRPr="008B1C02" w:rsidRDefault="00F34F67" w:rsidP="00F34F67">
      <w:pPr>
        <w:pStyle w:val="PL"/>
      </w:pPr>
      <w:r w:rsidRPr="008B1C02">
        <w:t xml:space="preserve">      - type: string</w:t>
      </w:r>
    </w:p>
    <w:p w14:paraId="1EAB83FD" w14:textId="77777777" w:rsidR="00F34F67" w:rsidRPr="008B1C02" w:rsidRDefault="00F34F67" w:rsidP="00F34F67">
      <w:pPr>
        <w:pStyle w:val="PL"/>
      </w:pPr>
      <w:r w:rsidRPr="008B1C02">
        <w:t xml:space="preserve">        description: &gt;</w:t>
      </w:r>
    </w:p>
    <w:p w14:paraId="34F342A0" w14:textId="77777777" w:rsidR="00F34F67" w:rsidRPr="008B1C02" w:rsidRDefault="00F34F67" w:rsidP="00F34F67">
      <w:pPr>
        <w:pStyle w:val="PL"/>
      </w:pPr>
      <w:r w:rsidRPr="008B1C02">
        <w:t xml:space="preserve">          This string provides forward-compatibility with future</w:t>
      </w:r>
    </w:p>
    <w:p w14:paraId="734FB310" w14:textId="77777777" w:rsidR="00F34F67" w:rsidRPr="008B1C02" w:rsidRDefault="00F34F67" w:rsidP="00F34F67">
      <w:pPr>
        <w:pStyle w:val="PL"/>
      </w:pPr>
      <w:r w:rsidRPr="008B1C02">
        <w:t xml:space="preserve">          extensions to the enumeration and is not used to encode</w:t>
      </w:r>
    </w:p>
    <w:p w14:paraId="53955CD4" w14:textId="77777777" w:rsidR="00F34F67" w:rsidRPr="008B1C02" w:rsidRDefault="00F34F67" w:rsidP="00F34F67">
      <w:pPr>
        <w:pStyle w:val="PL"/>
      </w:pPr>
      <w:r w:rsidRPr="008B1C02">
        <w:t xml:space="preserve">          content defined in the present version of this API.</w:t>
      </w:r>
    </w:p>
    <w:p w14:paraId="24172023" w14:textId="77777777" w:rsidR="00F34F67" w:rsidRPr="008B1C02" w:rsidRDefault="00F34F67" w:rsidP="00F34F67">
      <w:pPr>
        <w:pStyle w:val="PL"/>
      </w:pPr>
      <w:r w:rsidRPr="008B1C02">
        <w:t xml:space="preserve">      description: |</w:t>
      </w:r>
    </w:p>
    <w:p w14:paraId="2638A081" w14:textId="77777777" w:rsidR="00F34F67" w:rsidRDefault="00F34F67" w:rsidP="00F34F67">
      <w:pPr>
        <w:pStyle w:val="PL"/>
      </w:pPr>
      <w:r>
        <w:t xml:space="preserve">        Represents </w:t>
      </w:r>
      <w:r w:rsidRPr="008A5088">
        <w:t>the information provided by a UE application when it requests a network</w:t>
      </w:r>
    </w:p>
    <w:p w14:paraId="65723AC5" w14:textId="77777777" w:rsidR="00F34F67" w:rsidRDefault="00F34F67" w:rsidP="00F34F67">
      <w:pPr>
        <w:pStyle w:val="PL"/>
      </w:pPr>
      <w:r>
        <w:t xml:space="preserve">       </w:t>
      </w:r>
      <w:r w:rsidRPr="008A5088">
        <w:t xml:space="preserve"> connection with certain capabilities</w:t>
      </w:r>
      <w:r>
        <w:t xml:space="preserve">.  </w:t>
      </w:r>
    </w:p>
    <w:p w14:paraId="6A458376" w14:textId="77777777" w:rsidR="00F34F67" w:rsidRPr="008B1C02" w:rsidRDefault="00F34F67" w:rsidP="00F34F67">
      <w:pPr>
        <w:pStyle w:val="PL"/>
      </w:pPr>
      <w:r w:rsidRPr="008B1C02">
        <w:t xml:space="preserve">        Possible values are</w:t>
      </w:r>
      <w:r>
        <w:t>:</w:t>
      </w:r>
    </w:p>
    <w:p w14:paraId="07D1354A" w14:textId="77777777" w:rsidR="00F34F67" w:rsidRPr="008B1C02" w:rsidRDefault="00F34F67" w:rsidP="00F34F67">
      <w:pPr>
        <w:pStyle w:val="PL"/>
      </w:pPr>
      <w:r w:rsidRPr="008B1C02">
        <w:t xml:space="preserve">          - IMS: Indicates the connection capability to support IMS service.</w:t>
      </w:r>
    </w:p>
    <w:p w14:paraId="7FF60F2D" w14:textId="77777777" w:rsidR="00F34F67" w:rsidRPr="008B1C02" w:rsidRDefault="00F34F67" w:rsidP="00F34F67">
      <w:pPr>
        <w:pStyle w:val="PL"/>
      </w:pPr>
      <w:r w:rsidRPr="008B1C02">
        <w:t xml:space="preserve">          - MMS: Indicates the connection capability to support MMS service.</w:t>
      </w:r>
    </w:p>
    <w:p w14:paraId="1DB13380" w14:textId="77777777" w:rsidR="00F34F67" w:rsidRPr="008B1C02" w:rsidRDefault="00F34F67" w:rsidP="00F34F67">
      <w:pPr>
        <w:pStyle w:val="PL"/>
      </w:pPr>
      <w:r w:rsidRPr="008B1C02">
        <w:t xml:space="preserve">          - SUPL: Indicates the connection capability to support SUPL service.</w:t>
      </w:r>
    </w:p>
    <w:p w14:paraId="32117C9C" w14:textId="77777777" w:rsidR="00F34F67" w:rsidRPr="008B1C02" w:rsidRDefault="00F34F67" w:rsidP="00F34F67">
      <w:pPr>
        <w:pStyle w:val="PL"/>
      </w:pPr>
      <w:r w:rsidRPr="008B1C02">
        <w:t xml:space="preserve">          - INTERNET: Indicates the connection capability to support Internet service.</w:t>
      </w:r>
    </w:p>
    <w:p w14:paraId="63E62E9B" w14:textId="77777777" w:rsidR="00F34F67" w:rsidRPr="008B1C02" w:rsidRDefault="00F34F67" w:rsidP="00F34F67">
      <w:pPr>
        <w:pStyle w:val="PL"/>
      </w:pPr>
    </w:p>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7CBE7" w14:textId="77777777" w:rsidR="00293E58" w:rsidRDefault="00293E58">
      <w:r>
        <w:separator/>
      </w:r>
    </w:p>
  </w:endnote>
  <w:endnote w:type="continuationSeparator" w:id="0">
    <w:p w14:paraId="2FA1BC08" w14:textId="77777777" w:rsidR="00293E58" w:rsidRDefault="0029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E3B35" w14:textId="77777777" w:rsidR="00293E58" w:rsidRDefault="00293E58">
      <w:r>
        <w:separator/>
      </w:r>
    </w:p>
  </w:footnote>
  <w:footnote w:type="continuationSeparator" w:id="0">
    <w:p w14:paraId="3C6AD8E7" w14:textId="77777777" w:rsidR="00293E58" w:rsidRDefault="00293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181E" w:rsidRDefault="00D21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181E" w:rsidRDefault="00D218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181E" w:rsidRDefault="00D218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181E" w:rsidRDefault="00D218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0CD31EE"/>
    <w:multiLevelType w:val="hybridMultilevel"/>
    <w:tmpl w:val="4B3A4492"/>
    <w:lvl w:ilvl="0" w:tplc="775682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70A43A5"/>
    <w:multiLevelType w:val="hybridMultilevel"/>
    <w:tmpl w:val="0F22CAF4"/>
    <w:lvl w:ilvl="0" w:tplc="1F2097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D91C60"/>
    <w:multiLevelType w:val="hybridMultilevel"/>
    <w:tmpl w:val="6336A196"/>
    <w:lvl w:ilvl="0" w:tplc="9A7E54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8"/>
    <w:rsid w:val="00022E4A"/>
    <w:rsid w:val="00082495"/>
    <w:rsid w:val="000A6394"/>
    <w:rsid w:val="000B19BF"/>
    <w:rsid w:val="000B7FED"/>
    <w:rsid w:val="000C038A"/>
    <w:rsid w:val="000C6598"/>
    <w:rsid w:val="000D44B3"/>
    <w:rsid w:val="0014292F"/>
    <w:rsid w:val="00145D43"/>
    <w:rsid w:val="00192C46"/>
    <w:rsid w:val="001A08B3"/>
    <w:rsid w:val="001A7B60"/>
    <w:rsid w:val="001B52F0"/>
    <w:rsid w:val="001B7A65"/>
    <w:rsid w:val="001D7D11"/>
    <w:rsid w:val="001E41F3"/>
    <w:rsid w:val="001E533C"/>
    <w:rsid w:val="001F7DF3"/>
    <w:rsid w:val="002051F2"/>
    <w:rsid w:val="00212D9C"/>
    <w:rsid w:val="002432B5"/>
    <w:rsid w:val="00247830"/>
    <w:rsid w:val="0026004D"/>
    <w:rsid w:val="002640DD"/>
    <w:rsid w:val="00275D12"/>
    <w:rsid w:val="00284FEB"/>
    <w:rsid w:val="002860C4"/>
    <w:rsid w:val="00293E58"/>
    <w:rsid w:val="002B5741"/>
    <w:rsid w:val="002E472E"/>
    <w:rsid w:val="002E4FB0"/>
    <w:rsid w:val="002F5CD6"/>
    <w:rsid w:val="00305409"/>
    <w:rsid w:val="00317075"/>
    <w:rsid w:val="003210AC"/>
    <w:rsid w:val="003309BA"/>
    <w:rsid w:val="003609EF"/>
    <w:rsid w:val="0036231A"/>
    <w:rsid w:val="00374C72"/>
    <w:rsid w:val="00374DD4"/>
    <w:rsid w:val="003B306D"/>
    <w:rsid w:val="003C175C"/>
    <w:rsid w:val="003E1A36"/>
    <w:rsid w:val="00407E43"/>
    <w:rsid w:val="00410371"/>
    <w:rsid w:val="004242F1"/>
    <w:rsid w:val="00453FC3"/>
    <w:rsid w:val="00484688"/>
    <w:rsid w:val="004A1731"/>
    <w:rsid w:val="004B2CA3"/>
    <w:rsid w:val="004B75B7"/>
    <w:rsid w:val="004D1951"/>
    <w:rsid w:val="004D6699"/>
    <w:rsid w:val="004F4535"/>
    <w:rsid w:val="005141D9"/>
    <w:rsid w:val="0051580D"/>
    <w:rsid w:val="00547111"/>
    <w:rsid w:val="00592D74"/>
    <w:rsid w:val="005D39C1"/>
    <w:rsid w:val="005E2C44"/>
    <w:rsid w:val="00621188"/>
    <w:rsid w:val="006257ED"/>
    <w:rsid w:val="006532E4"/>
    <w:rsid w:val="00653DE4"/>
    <w:rsid w:val="00665C47"/>
    <w:rsid w:val="0067249F"/>
    <w:rsid w:val="006737A3"/>
    <w:rsid w:val="006761C7"/>
    <w:rsid w:val="00695808"/>
    <w:rsid w:val="006B46FB"/>
    <w:rsid w:val="006C5382"/>
    <w:rsid w:val="006D463F"/>
    <w:rsid w:val="006E21FB"/>
    <w:rsid w:val="006F304A"/>
    <w:rsid w:val="006F73B1"/>
    <w:rsid w:val="00713027"/>
    <w:rsid w:val="00717303"/>
    <w:rsid w:val="007611F7"/>
    <w:rsid w:val="007623DE"/>
    <w:rsid w:val="00791445"/>
    <w:rsid w:val="00792342"/>
    <w:rsid w:val="007977A8"/>
    <w:rsid w:val="007A18E6"/>
    <w:rsid w:val="007B512A"/>
    <w:rsid w:val="007B78A7"/>
    <w:rsid w:val="007C2097"/>
    <w:rsid w:val="007D499E"/>
    <w:rsid w:val="007D6A07"/>
    <w:rsid w:val="007E03B2"/>
    <w:rsid w:val="007F7259"/>
    <w:rsid w:val="008040A8"/>
    <w:rsid w:val="008279FA"/>
    <w:rsid w:val="00835F01"/>
    <w:rsid w:val="008409AB"/>
    <w:rsid w:val="008626E7"/>
    <w:rsid w:val="00870EE7"/>
    <w:rsid w:val="00880A85"/>
    <w:rsid w:val="00882A11"/>
    <w:rsid w:val="008863B9"/>
    <w:rsid w:val="008A45A6"/>
    <w:rsid w:val="008C5326"/>
    <w:rsid w:val="008D12DF"/>
    <w:rsid w:val="008D1485"/>
    <w:rsid w:val="008D3CCC"/>
    <w:rsid w:val="008E1E66"/>
    <w:rsid w:val="008F3789"/>
    <w:rsid w:val="008F686C"/>
    <w:rsid w:val="009148DE"/>
    <w:rsid w:val="009201F3"/>
    <w:rsid w:val="00921ED4"/>
    <w:rsid w:val="00931D0A"/>
    <w:rsid w:val="00937E14"/>
    <w:rsid w:val="00941E30"/>
    <w:rsid w:val="00953BF5"/>
    <w:rsid w:val="009777D9"/>
    <w:rsid w:val="00991B88"/>
    <w:rsid w:val="009A288B"/>
    <w:rsid w:val="009A5753"/>
    <w:rsid w:val="009A579D"/>
    <w:rsid w:val="009E3297"/>
    <w:rsid w:val="009F3EC4"/>
    <w:rsid w:val="009F734F"/>
    <w:rsid w:val="00A010E0"/>
    <w:rsid w:val="00A01D8B"/>
    <w:rsid w:val="00A246B6"/>
    <w:rsid w:val="00A31D3C"/>
    <w:rsid w:val="00A43117"/>
    <w:rsid w:val="00A47E70"/>
    <w:rsid w:val="00A50CF0"/>
    <w:rsid w:val="00A7671C"/>
    <w:rsid w:val="00AA05CF"/>
    <w:rsid w:val="00AA203E"/>
    <w:rsid w:val="00AA2CBC"/>
    <w:rsid w:val="00AC5820"/>
    <w:rsid w:val="00AC5971"/>
    <w:rsid w:val="00AD1CD8"/>
    <w:rsid w:val="00AD5CD5"/>
    <w:rsid w:val="00B258BB"/>
    <w:rsid w:val="00B35984"/>
    <w:rsid w:val="00B4269C"/>
    <w:rsid w:val="00B67B97"/>
    <w:rsid w:val="00B968C8"/>
    <w:rsid w:val="00BA3EC5"/>
    <w:rsid w:val="00BA51D9"/>
    <w:rsid w:val="00BB5DFC"/>
    <w:rsid w:val="00BD279D"/>
    <w:rsid w:val="00BD283F"/>
    <w:rsid w:val="00BD6BB8"/>
    <w:rsid w:val="00C34043"/>
    <w:rsid w:val="00C353F8"/>
    <w:rsid w:val="00C66BA2"/>
    <w:rsid w:val="00C85355"/>
    <w:rsid w:val="00C870F6"/>
    <w:rsid w:val="00C91061"/>
    <w:rsid w:val="00C91CA1"/>
    <w:rsid w:val="00C95985"/>
    <w:rsid w:val="00C95C57"/>
    <w:rsid w:val="00CB6619"/>
    <w:rsid w:val="00CC5026"/>
    <w:rsid w:val="00CC68D0"/>
    <w:rsid w:val="00CE0AB2"/>
    <w:rsid w:val="00D03F9A"/>
    <w:rsid w:val="00D06D51"/>
    <w:rsid w:val="00D117A1"/>
    <w:rsid w:val="00D1707D"/>
    <w:rsid w:val="00D2181E"/>
    <w:rsid w:val="00D24991"/>
    <w:rsid w:val="00D40E43"/>
    <w:rsid w:val="00D50255"/>
    <w:rsid w:val="00D66520"/>
    <w:rsid w:val="00D84AE9"/>
    <w:rsid w:val="00D85738"/>
    <w:rsid w:val="00DC2E56"/>
    <w:rsid w:val="00DE2CED"/>
    <w:rsid w:val="00DE34CF"/>
    <w:rsid w:val="00DE4901"/>
    <w:rsid w:val="00E13F3D"/>
    <w:rsid w:val="00E34898"/>
    <w:rsid w:val="00E86B23"/>
    <w:rsid w:val="00E92192"/>
    <w:rsid w:val="00EB09B7"/>
    <w:rsid w:val="00EB3C85"/>
    <w:rsid w:val="00EB7A9E"/>
    <w:rsid w:val="00EC7413"/>
    <w:rsid w:val="00ED12F7"/>
    <w:rsid w:val="00EE4AB8"/>
    <w:rsid w:val="00EE7D7C"/>
    <w:rsid w:val="00F06CCD"/>
    <w:rsid w:val="00F1594F"/>
    <w:rsid w:val="00F25D98"/>
    <w:rsid w:val="00F300FB"/>
    <w:rsid w:val="00F34F67"/>
    <w:rsid w:val="00F66753"/>
    <w:rsid w:val="00F702EA"/>
    <w:rsid w:val="00F83A12"/>
    <w:rsid w:val="00FA2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1"/>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7E03B2"/>
    <w:rPr>
      <w:rFonts w:ascii="Arial" w:hAnsi="Arial"/>
      <w:sz w:val="18"/>
      <w:lang w:val="en-GB" w:eastAsia="en-US"/>
    </w:rPr>
  </w:style>
  <w:style w:type="character" w:customStyle="1" w:styleId="TAHChar">
    <w:name w:val="TAH Char"/>
    <w:link w:val="TAH"/>
    <w:qFormat/>
    <w:rsid w:val="007E03B2"/>
    <w:rPr>
      <w:rFonts w:ascii="Arial" w:hAnsi="Arial"/>
      <w:b/>
      <w:sz w:val="18"/>
      <w:lang w:val="en-GB" w:eastAsia="en-US"/>
    </w:rPr>
  </w:style>
  <w:style w:type="character" w:customStyle="1" w:styleId="THChar">
    <w:name w:val="TH Char"/>
    <w:link w:val="TH"/>
    <w:qFormat/>
    <w:rsid w:val="007E03B2"/>
    <w:rPr>
      <w:rFonts w:ascii="Arial" w:hAnsi="Arial"/>
      <w:b/>
      <w:lang w:val="en-GB" w:eastAsia="en-US"/>
    </w:rPr>
  </w:style>
  <w:style w:type="character" w:customStyle="1" w:styleId="TACChar">
    <w:name w:val="TAC Char"/>
    <w:link w:val="TAC"/>
    <w:qFormat/>
    <w:rsid w:val="00E92192"/>
    <w:rPr>
      <w:rFonts w:ascii="Arial" w:hAnsi="Arial"/>
      <w:sz w:val="18"/>
      <w:lang w:val="en-GB" w:eastAsia="en-US"/>
    </w:rPr>
  </w:style>
  <w:style w:type="character" w:customStyle="1" w:styleId="TANChar">
    <w:name w:val="TAN Char"/>
    <w:link w:val="TAN"/>
    <w:qFormat/>
    <w:rsid w:val="004A1731"/>
    <w:rPr>
      <w:rFonts w:ascii="Arial" w:hAnsi="Arial"/>
      <w:sz w:val="18"/>
      <w:lang w:val="en-GB" w:eastAsia="en-US"/>
    </w:rPr>
  </w:style>
  <w:style w:type="character" w:customStyle="1" w:styleId="TFChar">
    <w:name w:val="TF Char"/>
    <w:link w:val="TF"/>
    <w:qFormat/>
    <w:rsid w:val="004A1731"/>
    <w:rPr>
      <w:rFonts w:ascii="Arial" w:hAnsi="Arial"/>
      <w:b/>
      <w:lang w:val="en-GB" w:eastAsia="en-US"/>
    </w:rPr>
  </w:style>
  <w:style w:type="character" w:customStyle="1" w:styleId="EditorsNoteChar">
    <w:name w:val="Editor's Note Char"/>
    <w:aliases w:val="EN Char"/>
    <w:link w:val="EditorsNote"/>
    <w:qFormat/>
    <w:rsid w:val="00317075"/>
    <w:rPr>
      <w:rFonts w:ascii="Times New Roman" w:hAnsi="Times New Roman"/>
      <w:color w:val="FF0000"/>
      <w:lang w:val="en-GB" w:eastAsia="en-US"/>
    </w:rPr>
  </w:style>
  <w:style w:type="character" w:customStyle="1" w:styleId="PLChar">
    <w:name w:val="PL Char"/>
    <w:link w:val="PL"/>
    <w:qFormat/>
    <w:rsid w:val="00F34F67"/>
    <w:rPr>
      <w:rFonts w:ascii="Courier New" w:hAnsi="Courier New"/>
      <w:sz w:val="16"/>
      <w:lang w:val="en-GB" w:eastAsia="en-US"/>
    </w:rPr>
  </w:style>
  <w:style w:type="character" w:customStyle="1" w:styleId="10">
    <w:name w:val="标题 1 字符"/>
    <w:link w:val="1"/>
    <w:rsid w:val="00F34F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EE572-2140-4869-8459-9DEE8A5D9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24</Pages>
  <Words>8220</Words>
  <Characters>46855</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25</cp:revision>
  <cp:lastPrinted>1899-12-31T23:00:00Z</cp:lastPrinted>
  <dcterms:created xsi:type="dcterms:W3CDTF">2023-10-28T02:35:00Z</dcterms:created>
  <dcterms:modified xsi:type="dcterms:W3CDTF">2023-11-06T10:07:00Z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(3)x0BSZu6FRcVyct5D8EtAzppksiZ4EPbYh6Llxlbs+WJnC1/fjfnNrpDuMRf2Z1pNYv5agTCo
/+/2swqr/SWGQIL3NhdA2j62fwGX4rML7LNkW8WfYHHqYMASrfA44hcXgxEyhYMxRXLKoxkn
7JjcP0omzHGag3y/lTOEvYpiNA0apjJCVMoA+yhVmGZNoOPAea5ceMEV0qPyz/BMZZGZzhRf
CKjmY+gkxjtYrfetDc</vt:lpwstr>
  </property>
  <property fmtid="{D5CDD505-2E9C-101B-9397-08002B2CF9AE}" pid="22" name="_2015_ms_pID_7253431">
    <vt:lpwstr>6Z/PurfuBhZGlXnySb7fn8dFKCj+iwNSZWumshOB0ueBO6N1d5cXvJ
BE1AqJ38h28VULQFE0HI0e9Fu9IupjsLNm56kh31yXl2BUn30yde/Jv2W1GNaZ88HHz/yGsV
tmfkmadE7zyYA6zdpxFP+1kjFNl4ph4BpI2TgSTQUT2dbvfXKpqNf/9QEoOgjG/p/aPdC8H3
7S5kQWwxxMEMkDAo4JwVy7rzTvT3GMAD1IOv</vt:lpwstr>
  </property>
  <property fmtid="{D5CDD505-2E9C-101B-9397-08002B2CF9AE}" pid="23" name="_2015_ms_pID_7253432">
    <vt:lpwstr>SA==</vt:lpwstr>
  </property>
</Properties>
</file>